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24920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1899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of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LTE MDT on event trigger logging and </w:t>
            </w:r>
            <w:r>
              <w:t xml:space="preserve">Sensor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Samsung, China Telecom, Ericsson,CATT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NR_ENDC_SON_MDT_enh</w:t>
            </w:r>
            <w:r>
              <w:rPr>
                <w:rFonts w:hint="default"/>
                <w:sz w:val="20"/>
                <w:szCs w:val="20"/>
                <w:lang w:val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RAN2#117e meeting, event-based trigger logging and height information reporting for LTE MDT have been introduced in Rel-17. The corresponding stage 2 CRs can be found in R2-2202212 and R2-2203667 respectively. 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R2-2202212, t</w:t>
            </w:r>
            <w:r>
              <w:rPr>
                <w:rFonts w:hint="eastAsia" w:eastAsia="宋体"/>
                <w:lang w:val="en-US" w:eastAsia="ja-JP"/>
              </w:rPr>
              <w:t>he function supports two types of event</w:t>
            </w:r>
            <w:r>
              <w:rPr>
                <w:rFonts w:hint="eastAsia" w:eastAsia="宋体"/>
                <w:lang w:val="en-US" w:eastAsia="zh-CN"/>
              </w:rPr>
              <w:t xml:space="preserve"> for logged MDT</w:t>
            </w:r>
            <w:r>
              <w:rPr>
                <w:rFonts w:hint="eastAsia" w:eastAsia="宋体"/>
                <w:lang w:val="en-US" w:eastAsia="ja-JP"/>
              </w:rPr>
              <w:t>, out</w:t>
            </w:r>
            <w:r>
              <w:rPr>
                <w:rFonts w:hint="eastAsia" w:eastAsia="宋体"/>
                <w:lang w:val="en-US" w:eastAsia="zh-CN"/>
              </w:rPr>
              <w:t>ofc</w:t>
            </w:r>
            <w:r>
              <w:rPr>
                <w:rFonts w:hint="eastAsia" w:eastAsia="宋体"/>
                <w:lang w:val="en-US" w:eastAsia="ja-JP"/>
              </w:rPr>
              <w:t>overage and eventL1 same as NR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R2-2203667,same as NR, the </w:t>
            </w:r>
            <w:r>
              <w:t>barometric pressure information reporting</w:t>
            </w:r>
            <w:r>
              <w:rPr>
                <w:rFonts w:hint="eastAsia" w:eastAsia="宋体"/>
                <w:lang w:val="en-US" w:eastAsia="zh-CN"/>
              </w:rPr>
              <w:t xml:space="preserve"> is introduced in LTE. It is noted the features of </w:t>
            </w:r>
            <w:r>
              <w:t>UE speed and UE orientation</w:t>
            </w:r>
            <w:r>
              <w:rPr>
                <w:rFonts w:hint="eastAsia" w:eastAsia="宋体"/>
                <w:lang w:val="en-US" w:eastAsia="zh-CN"/>
              </w:rPr>
              <w:t xml:space="preserve"> are only supported in NR.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to enable these features in LTE is still missing in S1AP.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1:Update description for </w:t>
            </w:r>
            <w:r>
              <w:t>Initial Context Setup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Handover resource allocation</w:t>
            </w:r>
            <w:r>
              <w:rPr>
                <w:rFonts w:hint="eastAsia" w:eastAsia="宋体"/>
                <w:lang w:val="en-US" w:eastAsia="zh-CN"/>
              </w:rPr>
              <w:t>,and Trace</w:t>
            </w:r>
            <w:r>
              <w:rPr>
                <w:rFonts w:hint="eastAsia" w:eastAsia="宋体" w:cs="Times New Roman"/>
                <w:lang w:val="en-US" w:eastAsia="zh-CN"/>
              </w:rPr>
              <w:t xml:space="preserve"> start procedures.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2:</w:t>
            </w: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eastAsia="宋体"/>
                <w:i/>
                <w:iCs/>
                <w:lang w:eastAsia="ja-JP"/>
              </w:rPr>
              <w:t>Sensor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 for Immediate MDT and logged MDT in </w:t>
            </w:r>
            <w:r>
              <w:rPr>
                <w:rFonts w:eastAsia="Batang"/>
              </w:rPr>
              <w:t>9.2.1.</w:t>
            </w:r>
            <w:r>
              <w:rPr>
                <w:lang w:eastAsia="zh-CN"/>
              </w:rPr>
              <w:t>81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Batang"/>
              </w:rPr>
              <w:t>MDT 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3: Introduce </w:t>
            </w:r>
            <w:r>
              <w:rPr>
                <w:i/>
                <w:iCs/>
              </w:rPr>
              <w:t>Event Trigger Logged MDT Configuration</w:t>
            </w:r>
            <w:r>
              <w:rPr>
                <w:rFonts w:hint="eastAsia"/>
                <w:lang w:val="en-US" w:eastAsia="zh-CN"/>
              </w:rPr>
              <w:t xml:space="preserve"> IE for logged MDT in </w:t>
            </w:r>
            <w:r>
              <w:rPr>
                <w:rFonts w:eastAsia="Batang"/>
              </w:rPr>
              <w:t>9.2.1.</w:t>
            </w:r>
            <w:r>
              <w:rPr>
                <w:lang w:eastAsia="zh-CN"/>
              </w:rPr>
              <w:t>81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Batang"/>
              </w:rPr>
              <w:t>MDT 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Features of event-based trigger for logged MDT and height information reporting for LTE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8.4.2.2, 8.10.1.2, 9.2.1.81, 9.2.1.1XX, 9.2.1.1YY,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36.423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1717</w:t>
            </w:r>
            <w:bookmarkStart w:id="118" w:name="_GoBack"/>
            <w:bookmarkEnd w:id="1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106108090"/>
      <w:bookmarkStart w:id="2" w:name="_Toc51762425"/>
      <w:bookmarkStart w:id="3" w:name="_Toc64381477"/>
      <w:bookmarkStart w:id="4" w:name="_Toc45831472"/>
      <w:bookmarkStart w:id="5" w:name="_Toc105517199"/>
      <w:bookmarkStart w:id="6" w:name="_Toc97882552"/>
      <w:bookmarkStart w:id="7" w:name="_Toc88646603"/>
      <w:bookmarkStart w:id="8" w:name="_Toc73963995"/>
      <w:bookmarkStart w:id="9" w:name="_Toc98531127"/>
      <w:bookmarkStart w:id="10" w:name="_Toc29390538"/>
      <w:bookmarkStart w:id="11" w:name="_Toc36551275"/>
      <w:bookmarkStart w:id="12" w:name="_Toc20953361"/>
      <w:r>
        <w:t>8.3.1.2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  <w:rPr>
          <w:lang w:eastAsia="zh-CN"/>
        </w:rPr>
      </w:pPr>
      <w:bookmarkStart w:id="13" w:name="_MON_1241945306"/>
      <w:bookmarkEnd w:id="13"/>
      <w:bookmarkStart w:id="14" w:name="_MON_1241945422"/>
      <w:bookmarkEnd w:id="14"/>
      <w:bookmarkStart w:id="15" w:name="_MON_1244465096"/>
      <w:bookmarkEnd w:id="15"/>
      <w:bookmarkStart w:id="16" w:name="_MON_1241945359"/>
      <w:bookmarkEnd w:id="16"/>
      <w:bookmarkStart w:id="17" w:name="_MON_1241945418"/>
      <w:bookmarkEnd w:id="17"/>
      <w:bookmarkStart w:id="18" w:name="_MON_1244282110"/>
      <w:bookmarkEnd w:id="18"/>
      <w:bookmarkStart w:id="19" w:name="_MON_1244465134"/>
      <w:bookmarkEnd w:id="19"/>
      <w:bookmarkStart w:id="20" w:name="_MON_1241960130"/>
      <w:bookmarkEnd w:id="20"/>
      <w:bookmarkStart w:id="21" w:name="_MON_1241945352"/>
      <w:bookmarkEnd w:id="21"/>
      <w:bookmarkStart w:id="22" w:name="_MON_1244465139"/>
      <w:bookmarkEnd w:id="22"/>
      <w:r>
        <w:object>
          <v:shape id="_x0000_i1025" o:spt="75" type="#_x0000_t75" style="height:127.45pt;width:260.25pt;" o:ole="t" fillcolor="#CCE8CF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 xml:space="preserve">Figure 8.3.1.2-1: Initial Context Setup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 xml:space="preserve">In case of the establishment of an E-RAB the EPC must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>INITIAL CONTEXT</w:t>
      </w:r>
      <w:r>
        <w:t xml:space="preserve"> SETUP REQUEST message then eNB shall, if supported, initiate the requested trace function as described in TS 32.422 [10]. In particular, the eNB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does not include the </w:t>
      </w:r>
      <w:r>
        <w:rPr>
          <w:i/>
        </w:rPr>
        <w:t>MDT Configuration</w:t>
      </w:r>
      <w:r>
        <w:t xml:space="preserve"> IE, initiate the requested trace session as described in TS 32.422 [10];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</w:t>
      </w:r>
      <w:r>
        <w:rPr>
          <w:i/>
        </w:rPr>
        <w:t xml:space="preserve"> MDT Configuration</w:t>
      </w:r>
      <w:r>
        <w:t xml:space="preserve"> IE, set to “Immediate MDT and Trace”, initiate the requested trace session and MDT session as described in TS 32.422 [10];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,within the </w:t>
      </w:r>
      <w:r>
        <w:rPr>
          <w:i/>
        </w:rPr>
        <w:t>MDT Configuration</w:t>
      </w:r>
      <w:r>
        <w:t xml:space="preserve"> IE, set to “Immediate MDT Only”, “Logged MDT only” or “Logged MBSFN MDT”, initiate the requested MDT session as described in TS 32.422 [10] and the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IE, within the </w:t>
      </w:r>
      <w:r>
        <w:rPr>
          <w:i/>
        </w:rPr>
        <w:t>MDT Configuration</w:t>
      </w:r>
      <w:r>
        <w:t xml:space="preserve"> IE, the eNB may use it to propagate the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MBSFN-AreaId</w:t>
      </w:r>
      <w:r>
        <w:t xml:space="preserve"> IE in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initiate the requested trace session and QoE Measurement Collection function as described in TS 36.300 [14].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[31]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store and forward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eNB has configured EN-DC for the UE.</w:t>
      </w:r>
    </w:p>
    <w:p>
      <w:pPr>
        <w:pStyle w:val="75"/>
        <w:rPr>
          <w:ins w:id="0" w:author="ZTE" w:date="2022-07-01T09:00:25Z"/>
        </w:rPr>
      </w:pPr>
      <w:ins w:id="1" w:author="ZTE" w:date="2022-07-01T09:00:25Z">
        <w:r>
          <w:rPr>
            <w:rFonts w:eastAsia="MS Mincho"/>
          </w:rPr>
          <w:t>-</w:t>
        </w:r>
      </w:ins>
      <w:ins w:id="2" w:author="ZTE" w:date="2022-07-01T09:00:25Z">
        <w:r>
          <w:rPr>
            <w:rFonts w:eastAsia="MS Mincho"/>
          </w:rPr>
          <w:tab/>
        </w:r>
      </w:ins>
      <w:ins w:id="3" w:author="ZTE" w:date="2022-07-01T09:00:25Z">
        <w:r>
          <w:rPr>
            <w:rFonts w:eastAsia="MS Mincho"/>
          </w:rPr>
          <w:t xml:space="preserve">if the </w:t>
        </w:r>
      </w:ins>
      <w:ins w:id="4" w:author="ZTE" w:date="2022-07-01T09:00:25Z">
        <w:r>
          <w:rPr>
            <w:rFonts w:eastAsia="MS Mincho"/>
            <w:i/>
          </w:rPr>
          <w:t>Trace Activation</w:t>
        </w:r>
      </w:ins>
      <w:ins w:id="5" w:author="ZTE" w:date="2022-07-01T09:00:25Z">
        <w:r>
          <w:rPr>
            <w:rFonts w:eastAsia="MS Mincho"/>
          </w:rPr>
          <w:t xml:space="preserve"> IE includes the </w:t>
        </w:r>
      </w:ins>
      <w:ins w:id="6" w:author="ZTE" w:date="2022-07-01T09:00:25Z">
        <w:r>
          <w:rPr>
            <w:rFonts w:eastAsia="MS Mincho"/>
            <w:i/>
          </w:rPr>
          <w:t>Sensor Measurement Configuration</w:t>
        </w:r>
      </w:ins>
      <w:ins w:id="7" w:author="ZTE" w:date="2022-07-01T09:00:25Z">
        <w:r>
          <w:rPr>
            <w:rFonts w:eastAsia="MS Mincho"/>
          </w:rPr>
          <w:t xml:space="preserve"> IE within the </w:t>
        </w:r>
      </w:ins>
      <w:ins w:id="8" w:author="ZTE" w:date="2022-07-01T09:00:25Z">
        <w:r>
          <w:rPr>
            <w:rFonts w:eastAsia="MS Mincho"/>
            <w:i/>
          </w:rPr>
          <w:t>MDT Configuration</w:t>
        </w:r>
      </w:ins>
      <w:ins w:id="9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10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11" w:author="ZTE" w:date="2022-07-01T09:00:25Z">
        <w:r>
          <w:rPr>
            <w:rFonts w:eastAsia="MS Mincho"/>
          </w:rPr>
          <w:t>as described in TS 37.320 [</w:t>
        </w:r>
      </w:ins>
      <w:ins w:id="12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13" w:author="ZTE" w:date="2022-07-01T09:00:25Z">
        <w:r>
          <w:rPr>
            <w:rFonts w:eastAsia="MS Mincho"/>
          </w:rPr>
          <w:t>1]</w:t>
        </w:r>
      </w:ins>
      <w:ins w:id="14" w:author="ZTE" w:date="2022-07-01T09:00:25Z">
        <w:r>
          <w:rPr>
            <w:rFonts w:eastAsia="MS Mincho"/>
            <w:lang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23" w:name="_Toc106108155"/>
      <w:bookmarkStart w:id="24" w:name="_Toc29390603"/>
      <w:bookmarkStart w:id="25" w:name="_Toc105517264"/>
      <w:bookmarkStart w:id="26" w:name="_Toc73964060"/>
      <w:bookmarkStart w:id="27" w:name="_Toc20953426"/>
      <w:bookmarkStart w:id="28" w:name="_Toc45831537"/>
      <w:bookmarkStart w:id="29" w:name="_Toc36551340"/>
      <w:bookmarkStart w:id="30" w:name="_Toc64381542"/>
      <w:bookmarkStart w:id="31" w:name="_Toc97882617"/>
      <w:bookmarkStart w:id="32" w:name="_Toc51762490"/>
      <w:bookmarkStart w:id="33" w:name="_Toc88646668"/>
      <w:bookmarkStart w:id="34" w:name="_Toc98531192"/>
      <w:r>
        <w:t>8.4.2.2</w:t>
      </w:r>
      <w:r>
        <w:tab/>
      </w:r>
      <w:r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55"/>
        <w:rPr>
          <w:rFonts w:eastAsia="宋体"/>
        </w:rPr>
      </w:pPr>
      <w:bookmarkStart w:id="35" w:name="_MON_1295845452"/>
      <w:bookmarkEnd w:id="35"/>
      <w:r>
        <w:rPr>
          <w:rFonts w:eastAsia="宋体"/>
        </w:rPr>
        <w:object>
          <v:shape id="_x0000_i1026" o:spt="75" type="#_x0000_t75" style="height:123.75pt;width:257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8.4.2.2-1: Handover resource allocation: successful operation</w:t>
      </w:r>
    </w:p>
    <w:p>
      <w:r>
        <w:t xml:space="preserve">The MME initiates the procedure by sending the HANDOVER REQUEST message to the target eNB. The </w:t>
      </w:r>
      <w:bookmarkStart w:id="36" w:name="OLE_LINK1"/>
      <w:bookmarkStart w:id="37" w:name="OLE_LINK2"/>
      <w:r>
        <w:t xml:space="preserve">HANDOVER REQUEST </w:t>
      </w:r>
      <w:bookmarkEnd w:id="36"/>
      <w:bookmarkEnd w:id="37"/>
      <w:r>
        <w:t>message may contain</w:t>
      </w:r>
      <w:r>
        <w:rPr>
          <w:lang w:eastAsia="zh-CN"/>
        </w:rPr>
        <w:t xml:space="preserve"> the </w:t>
      </w:r>
      <w:r>
        <w:rPr>
          <w:i/>
          <w:iCs/>
          <w:lang w:eastAsia="zh-CN"/>
        </w:rPr>
        <w:t>Handover Restriction List</w:t>
      </w:r>
      <w:r>
        <w:rPr>
          <w:lang w:eastAsia="zh-CN"/>
        </w:rPr>
        <w:t xml:space="preserve"> IE, which contains</w:t>
      </w:r>
      <w:r>
        <w:t xml:space="preserve"> roaming or access restrictions.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</w:t>
      </w:r>
      <w:r>
        <w:rPr>
          <w:lang w:eastAsia="zh-CN"/>
        </w:rPr>
        <w:t>, the target</w:t>
      </w:r>
      <w:r>
        <w:t xml:space="preserve"> eNB </w:t>
      </w:r>
      <w:r>
        <w:rPr>
          <w:lang w:eastAsia="zh-CN"/>
        </w:rPr>
        <w:t>shall</w:t>
      </w:r>
      <w:r>
        <w:t xml:space="preserve"> </w:t>
      </w:r>
      <w:r>
        <w:rPr>
          <w:lang w:eastAsia="zh-CN"/>
        </w:rPr>
        <w:t>if supported,</w:t>
      </w:r>
      <w:r>
        <w:t xml:space="preserve"> initiate the requested trace function as described in TS 32.422 [10]. In particular, the eNB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[10];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>MDT Configuration</w:t>
      </w:r>
      <w:r>
        <w:t xml:space="preserve"> IE, set to “Immediate MDT and Trace”, initiate the requested trace session and MDT session as described in TS 32.422 [10];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>MDT Configuration</w:t>
      </w:r>
      <w:r>
        <w:t xml:space="preserve"> IE, set to “Immediate MDT Only”, “Logged MDT only” or “Logged MBSFN MDT”, initiate the requested MDT session as described in TS 32.422 [10]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IE, within the </w:t>
      </w:r>
      <w:r>
        <w:rPr>
          <w:i/>
        </w:rPr>
        <w:t>MDT Configuration</w:t>
      </w:r>
      <w:r>
        <w:t xml:space="preserve"> IE, the eNB may use it to propagate the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MBSFN-AreaId</w:t>
      </w:r>
      <w:r>
        <w:t xml:space="preserve"> IE in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initiate the requested trace session and QoE Measurement Collection function as described in TS 36.300 [14].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 as described in TS 37.320 [31].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[31]</w:t>
      </w:r>
      <w:r>
        <w:rPr>
          <w:rFonts w:hint="eastAsia"/>
          <w:lang w:eastAsia="zh-CN"/>
        </w:rPr>
        <w:t>.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store and forward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eNB has configured EN-DC for the UE.</w:t>
      </w:r>
    </w:p>
    <w:p>
      <w:pPr>
        <w:pStyle w:val="75"/>
        <w:rPr>
          <w:ins w:id="15" w:author="ZTE" w:date="2022-07-01T09:00:25Z"/>
        </w:rPr>
      </w:pPr>
      <w:ins w:id="16" w:author="ZTE" w:date="2022-07-01T09:00:25Z">
        <w:r>
          <w:rPr>
            <w:rFonts w:eastAsia="MS Mincho"/>
          </w:rPr>
          <w:t>-</w:t>
        </w:r>
      </w:ins>
      <w:ins w:id="17" w:author="ZTE" w:date="2022-07-01T09:00:25Z">
        <w:r>
          <w:rPr>
            <w:rFonts w:eastAsia="MS Mincho"/>
          </w:rPr>
          <w:tab/>
        </w:r>
      </w:ins>
      <w:ins w:id="18" w:author="ZTE" w:date="2022-07-01T09:00:25Z">
        <w:r>
          <w:rPr>
            <w:rFonts w:eastAsia="MS Mincho"/>
          </w:rPr>
          <w:t xml:space="preserve">if the </w:t>
        </w:r>
      </w:ins>
      <w:ins w:id="19" w:author="ZTE" w:date="2022-07-01T09:00:25Z">
        <w:r>
          <w:rPr>
            <w:rFonts w:eastAsia="MS Mincho"/>
            <w:i/>
          </w:rPr>
          <w:t>Trace Activation</w:t>
        </w:r>
      </w:ins>
      <w:ins w:id="20" w:author="ZTE" w:date="2022-07-01T09:00:25Z">
        <w:r>
          <w:rPr>
            <w:rFonts w:eastAsia="MS Mincho"/>
          </w:rPr>
          <w:t xml:space="preserve"> IE includes the </w:t>
        </w:r>
      </w:ins>
      <w:ins w:id="21" w:author="ZTE" w:date="2022-07-01T09:00:25Z">
        <w:r>
          <w:rPr>
            <w:rFonts w:eastAsia="MS Mincho"/>
            <w:i/>
          </w:rPr>
          <w:t>Sensor Measurement Configuration</w:t>
        </w:r>
      </w:ins>
      <w:ins w:id="22" w:author="ZTE" w:date="2022-07-01T09:00:25Z">
        <w:r>
          <w:rPr>
            <w:rFonts w:eastAsia="MS Mincho"/>
          </w:rPr>
          <w:t xml:space="preserve"> IE within the </w:t>
        </w:r>
      </w:ins>
      <w:ins w:id="23" w:author="ZTE" w:date="2022-07-01T09:00:25Z">
        <w:r>
          <w:rPr>
            <w:rFonts w:eastAsia="MS Mincho"/>
            <w:i/>
          </w:rPr>
          <w:t>MDT Configuration</w:t>
        </w:r>
      </w:ins>
      <w:ins w:id="24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25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26" w:author="ZTE" w:date="2022-07-01T09:00:25Z">
        <w:r>
          <w:rPr>
            <w:rFonts w:eastAsia="MS Mincho"/>
          </w:rPr>
          <w:t>as described in TS 37.320 [</w:t>
        </w:r>
      </w:ins>
      <w:ins w:id="27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28" w:author="ZTE" w:date="2022-07-01T09:00:25Z">
        <w:r>
          <w:rPr>
            <w:rFonts w:eastAsia="MS Mincho"/>
          </w:rPr>
          <w:t>1]</w:t>
        </w:r>
      </w:ins>
      <w:ins w:id="29" w:author="ZTE" w:date="2022-07-01T09:00:25Z">
        <w:r>
          <w:rPr>
            <w:rFonts w:eastAsia="MS Mincho"/>
            <w:lang w:eastAsia="zh-CN"/>
          </w:rPr>
          <w:t>.</w:t>
        </w:r>
      </w:ins>
    </w:p>
    <w:p>
      <w:pPr>
        <w:pStyle w:val="75"/>
        <w:rPr>
          <w:rFonts w:eastAsia="宋体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38" w:name="_Toc51762597"/>
      <w:bookmarkStart w:id="39" w:name="_Toc97882725"/>
      <w:bookmarkStart w:id="40" w:name="_Toc45831644"/>
      <w:bookmarkStart w:id="41" w:name="_Toc88646776"/>
      <w:bookmarkStart w:id="42" w:name="_Toc36551433"/>
      <w:bookmarkStart w:id="43" w:name="_Toc64381649"/>
      <w:bookmarkStart w:id="44" w:name="_Toc73964167"/>
      <w:bookmarkStart w:id="45" w:name="_Toc20953519"/>
      <w:bookmarkStart w:id="46" w:name="_Toc98531300"/>
      <w:bookmarkStart w:id="47" w:name="_Toc29390696"/>
      <w:bookmarkStart w:id="48" w:name="_Toc106108263"/>
      <w:bookmarkStart w:id="49" w:name="_Toc105517372"/>
      <w:r>
        <w:t>8.10.1.2</w:t>
      </w:r>
      <w:r>
        <w:tab/>
      </w:r>
      <w:r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55"/>
      </w:pPr>
      <w:bookmarkStart w:id="50" w:name="_MON_1703868538"/>
      <w:bookmarkEnd w:id="50"/>
      <w:r>
        <w:object>
          <v:shape id="_x0000_i1027" o:spt="75" type="#_x0000_t75" style="height:83.2pt;width:182.4pt;" o:ole="t" fillcolor="#CCE8CF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0">
            <o:LockedField>false</o:LockedField>
          </o:OLEObject>
        </w:object>
      </w:r>
    </w:p>
    <w:p>
      <w:pPr>
        <w:pStyle w:val="54"/>
      </w:pPr>
      <w:r>
        <w:t>Figure 8.10.1.2-1: Trace Start procedure.</w:t>
      </w:r>
    </w:p>
    <w:p>
      <w:r>
        <w:t>The MME initiates the procedure by sending a TRACE START message. On receipt of a TRACE START message, the eNB shall initiate the requested trace function as described in TS 32.422 [10].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TRACE START message which includes the </w:t>
      </w:r>
      <w:r>
        <w:rPr>
          <w:i/>
        </w:rPr>
        <w:t>MDT Activation</w:t>
      </w:r>
      <w:r>
        <w:t xml:space="preserve"> IE set to “Immediate MDT and Trace”, the eNB shall if supported, initiate the requested trace session and MDT session as described in TS 32.422 [10].</w:t>
      </w:r>
    </w:p>
    <w:p>
      <w:r>
        <w:t>If the</w:t>
      </w:r>
      <w:r>
        <w:rPr>
          <w:i/>
        </w:rPr>
        <w:t xml:space="preserve"> Trace Activation</w:t>
      </w:r>
      <w:r>
        <w:t xml:space="preserve"> IE is included in the TRACE START message which includes the </w:t>
      </w:r>
      <w:r>
        <w:rPr>
          <w:i/>
        </w:rPr>
        <w:t>MDT Activation</w:t>
      </w:r>
      <w:r>
        <w:t xml:space="preserve"> IE set to “Immediate MDT Only”, “Logged MDT only” or “Logged MBSFN MDT”, the target eNB shall, if supported, initiate the requested MDT session as described in TS 32.422 [10]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eNB shall, if supported, store this information and take it into account in the requested MDT session.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TRACE START message which includes the </w:t>
      </w:r>
      <w:r>
        <w:rPr>
          <w:i/>
        </w:rPr>
        <w:t>MDT Activation</w:t>
      </w:r>
      <w:r>
        <w:t xml:space="preserve"> IE set to “Immediate MDT Only”, “Logged MDT only” or “Logged MBSFN MDT”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eNB may use it to propagate the MDT Configuration as described in TS 37.320 [31].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the eNB shall, if supported, take it into account for MDT Configuration as described in TS 37.320 [31].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MBSFN-AreaId</w:t>
      </w:r>
      <w:r>
        <w:t xml:space="preserve"> IE in the </w:t>
      </w:r>
      <w:r>
        <w:rPr>
          <w:i/>
        </w:rPr>
        <w:t>MBSFN-ResultToLog</w:t>
      </w:r>
      <w:r>
        <w:t xml:space="preserve"> IE, within the </w:t>
      </w:r>
      <w:r>
        <w:rPr>
          <w:i/>
        </w:rPr>
        <w:t>MDT Configuration</w:t>
      </w:r>
      <w:r>
        <w:t xml:space="preserve"> IE, the eNB shall, if supported, take it into account for MDT Configuration as described in TS 37.320 [31].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the eNB shall, if supported, initiate the requested trace session and QoE Measurement Collection function as described in TS 36.300 [14].</w:t>
      </w:r>
    </w:p>
    <w:p>
      <w:pPr>
        <w:rPr>
          <w:rFonts w:hint="eastAsia"/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eNB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[31]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eNB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[31]</w:t>
      </w:r>
      <w:r>
        <w:rPr>
          <w:rFonts w:hint="eastAsia"/>
          <w:lang w:eastAsia="zh-CN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the eNB shall, if supported, store and forward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eNB has configured EN-DC for the UE.</w:t>
      </w:r>
    </w:p>
    <w:p>
      <w:pPr>
        <w:rPr>
          <w:rFonts w:hint="default" w:eastAsia="宋体"/>
          <w:lang w:val="en-US" w:eastAsia="zh-CN"/>
        </w:rPr>
      </w:pPr>
      <w:ins w:id="30" w:author="ZTE" w:date="2022-07-01T09:02:55Z">
        <w:r>
          <w:rPr>
            <w:rFonts w:hint="eastAsia" w:eastAsia="宋体"/>
            <w:lang w:val="en-US" w:eastAsia="zh-CN"/>
          </w:rPr>
          <w:t>I</w:t>
        </w:r>
      </w:ins>
      <w:ins w:id="31" w:author="ZTE" w:date="2022-07-01T09:00:25Z">
        <w:r>
          <w:rPr>
            <w:rFonts w:eastAsia="MS Mincho"/>
          </w:rPr>
          <w:t xml:space="preserve">f the </w:t>
        </w:r>
      </w:ins>
      <w:ins w:id="32" w:author="ZTE" w:date="2022-07-01T09:00:25Z">
        <w:r>
          <w:rPr>
            <w:rFonts w:eastAsia="MS Mincho"/>
            <w:i/>
          </w:rPr>
          <w:t>Trace Activation</w:t>
        </w:r>
      </w:ins>
      <w:ins w:id="33" w:author="ZTE" w:date="2022-07-01T09:00:25Z">
        <w:r>
          <w:rPr>
            <w:rFonts w:eastAsia="MS Mincho"/>
          </w:rPr>
          <w:t xml:space="preserve"> IE includes the </w:t>
        </w:r>
      </w:ins>
      <w:ins w:id="34" w:author="ZTE" w:date="2022-07-01T09:00:25Z">
        <w:r>
          <w:rPr>
            <w:rFonts w:eastAsia="MS Mincho"/>
            <w:i/>
          </w:rPr>
          <w:t>Sensor Measurement Configuration</w:t>
        </w:r>
      </w:ins>
      <w:ins w:id="35" w:author="ZTE" w:date="2022-07-01T09:00:25Z">
        <w:r>
          <w:rPr>
            <w:rFonts w:eastAsia="MS Mincho"/>
          </w:rPr>
          <w:t xml:space="preserve"> IE within the </w:t>
        </w:r>
      </w:ins>
      <w:ins w:id="36" w:author="ZTE" w:date="2022-07-01T09:00:25Z">
        <w:r>
          <w:rPr>
            <w:rFonts w:eastAsia="MS Mincho"/>
            <w:i/>
          </w:rPr>
          <w:t>MDT Configuration</w:t>
        </w:r>
      </w:ins>
      <w:ins w:id="37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38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39" w:author="ZTE" w:date="2022-07-01T09:00:25Z">
        <w:r>
          <w:rPr>
            <w:rFonts w:eastAsia="MS Mincho"/>
          </w:rPr>
          <w:t>as described in TS 37.320 [</w:t>
        </w:r>
      </w:ins>
      <w:ins w:id="40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41" w:author="ZTE" w:date="2022-07-01T09:00:25Z">
        <w:r>
          <w:rPr>
            <w:rFonts w:eastAsia="MS Mincho"/>
          </w:rPr>
          <w:t>1]</w:t>
        </w:r>
      </w:ins>
      <w:ins w:id="42" w:author="ZTE" w:date="2022-07-01T09:02:5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</w:rPr>
      </w:pPr>
      <w:r>
        <w:rPr>
          <w:b/>
        </w:rPr>
        <w:t>Interactions with other procedures:</w:t>
      </w:r>
    </w:p>
    <w:p>
      <w:r>
        <w:t>If the eNB is not able to initiate the trace session due to ongoing handover of the UE to another eNB, the eNB shall initiate a Trace Failure Indication procedure with the appropriate cause value.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5"/>
        <w:rPr>
          <w:lang w:eastAsia="zh-CN"/>
        </w:rPr>
      </w:pPr>
      <w:bookmarkStart w:id="51" w:name="_Toc51762879"/>
      <w:bookmarkStart w:id="52" w:name="_Toc97883007"/>
      <w:bookmarkStart w:id="53" w:name="_Toc45831926"/>
      <w:bookmarkStart w:id="54" w:name="_Toc88647058"/>
      <w:bookmarkStart w:id="55" w:name="_Toc105517654"/>
      <w:bookmarkStart w:id="56" w:name="_Toc29390967"/>
      <w:bookmarkStart w:id="57" w:name="_Toc36551704"/>
      <w:bookmarkStart w:id="58" w:name="_Toc20953789"/>
      <w:bookmarkStart w:id="59" w:name="_Toc98531582"/>
      <w:bookmarkStart w:id="60" w:name="_Toc106108545"/>
      <w:bookmarkStart w:id="61" w:name="_Toc73964449"/>
      <w:bookmarkStart w:id="62" w:name="_Toc64381931"/>
      <w:r>
        <w:rPr>
          <w:rFonts w:eastAsia="Batang"/>
        </w:rPr>
        <w:t>9.2.1.</w:t>
      </w:r>
      <w:r>
        <w:rPr>
          <w:lang w:eastAsia="zh-CN"/>
        </w:rPr>
        <w:t>81</w:t>
      </w:r>
      <w:r>
        <w:rPr>
          <w:rFonts w:eastAsia="Batang"/>
        </w:rPr>
        <w:tab/>
      </w:r>
      <w:r>
        <w:rPr>
          <w:rFonts w:eastAsia="Batang"/>
        </w:rPr>
        <w:t>MDT C</w:t>
      </w:r>
      <w:r>
        <w:rPr>
          <w:lang w:eastAsia="zh-CN"/>
        </w:rPr>
        <w:t>onfiguration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,…, Logged MBSFN MDT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lang w:eastAsia="zh-CN"/>
              </w:rPr>
              <w:t xml:space="preserve">[31]. </w:t>
            </w:r>
          </w:p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Third Bit = M3,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>Measurements to Activate</w:t>
            </w:r>
            <w:r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 xml:space="preserve">&gt;&gt;M1 </w:t>
            </w:r>
            <w:r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US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US"/>
              </w:rPr>
            </w:pPr>
            <w:r>
              <w:t>&gt;&gt;&gt;&gt;&gt;Threshold 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INTEGER (0..97)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US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US"/>
              </w:rPr>
            </w:pPr>
            <w:r>
              <w:t>&gt;&gt;&gt;&gt;&gt;Threshold RSRQ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INTEGER (0..34)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C-ifperiodicMDT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 = E-CID information.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“1”.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&gt;&gt;Bluetooth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easurement </w:t>
            </w:r>
            <w:r>
              <w:rPr>
                <w:rFonts w:hint="eastAsia" w:cs="Arial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WLAN </w:t>
            </w: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easurement </w:t>
            </w:r>
            <w:r>
              <w:rPr>
                <w:rFonts w:hint="eastAsia" w:cs="Arial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hint="eastAsia" w:cs="Arial"/>
                <w:lang w:eastAsia="zh-CN"/>
              </w:rPr>
            </w:pPr>
            <w:ins w:id="43" w:author="ZTE" w:date="2022-07-01T08:49:55Z">
              <w:r>
                <w:rPr>
                  <w:rFonts w:eastAsia="宋体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cs="Arial"/>
                <w:lang w:val="en-US" w:eastAsia="zh-CN"/>
              </w:rPr>
            </w:pPr>
            <w:ins w:id="44" w:author="ZTE" w:date="2022-08-05T09:06:41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ins w:id="45" w:author="ZTE" w:date="2022-08-05T09:06:40Z">
              <w:r>
                <w:rPr>
                  <w:rFonts w:hint="eastAsia" w:cs="Arial"/>
                  <w:lang w:eastAsia="zh-CN"/>
                </w:rPr>
                <w:t>9.2.1.1</w:t>
              </w:r>
            </w:ins>
            <w:ins w:id="46" w:author="ZTE" w:date="2022-08-05T09:06:40Z">
              <w:r>
                <w:rPr>
                  <w:rFonts w:hint="eastAsia" w:cs="Arial"/>
                  <w:lang w:val="en-US" w:eastAsia="zh-CN"/>
                </w:rPr>
                <w:t>xx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47" w:author="ZTE" w:date="2022-08-05T09:06:4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48" w:author="ZTE" w:date="2022-08-05T17:07:1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&gt;&gt;Bluetooth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easurement </w:t>
            </w:r>
            <w:r>
              <w:rPr>
                <w:rFonts w:hint="eastAsia" w:cs="Arial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WLAN </w:t>
            </w: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 xml:space="preserve">easurement </w:t>
            </w:r>
            <w:r>
              <w:rPr>
                <w:rFonts w:hint="eastAsia" w:cs="Arial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2-08-05T16:54:26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ins w:id="50" w:author="ZTE" w:date="2022-08-05T16:54:26Z"/>
                <w:rFonts w:hint="eastAsia" w:cs="Arial"/>
                <w:lang w:eastAsia="zh-CN"/>
              </w:rPr>
            </w:pPr>
            <w:ins w:id="51" w:author="ZTE" w:date="2022-08-05T16:54:32Z">
              <w:r>
                <w:rPr>
                  <w:rFonts w:eastAsia="宋体"/>
                  <w:lang w:eastAsia="ja-JP"/>
                </w:rPr>
                <w:t>&gt;&gt;CHOICE</w:t>
              </w:r>
            </w:ins>
            <w:ins w:id="52" w:author="ZTE" w:date="2022-08-05T16:54:32Z">
              <w:r>
                <w:rPr>
                  <w:rFonts w:eastAsia="宋体"/>
                  <w:i/>
                  <w:lang w:eastAsia="ja-JP"/>
                </w:rPr>
                <w:t xml:space="preserve"> Report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" w:author="ZTE" w:date="2022-08-05T16:54:26Z"/>
                <w:rFonts w:hint="default" w:cs="Arial"/>
                <w:lang w:val="en-US" w:eastAsia="zh-CN"/>
              </w:rPr>
            </w:pPr>
            <w:ins w:id="54" w:author="ZTE" w:date="2022-08-05T19:33:25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" w:author="ZTE" w:date="2022-08-05T16:54:26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ZTE" w:date="2022-08-05T16:54:26Z"/>
                <w:rFonts w:hint="eastAsia"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" w:author="ZTE" w:date="2022-08-05T16:54:26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58" w:author="ZTE" w:date="2022-08-05T16:54:26Z"/>
                <w:rFonts w:cs="Arial"/>
                <w:lang w:eastAsia="ja-JP"/>
              </w:rPr>
            </w:pPr>
            <w:ins w:id="59" w:author="ZTE" w:date="2022-08-05T16:59:41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60" w:author="ZTE" w:date="2022-08-05T16:54:26Z"/>
                <w:rFonts w:cs="Arial"/>
                <w:lang w:eastAsia="ja-JP"/>
              </w:rPr>
            </w:pPr>
            <w:ins w:id="61" w:author="ZTE" w:date="2022-08-05T17:07:1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ZTE" w:date="2022-08-05T16:54:25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 w:firstLine="180" w:firstLineChars="100"/>
              <w:rPr>
                <w:ins w:id="63" w:author="ZTE" w:date="2022-08-05T16:54:25Z"/>
                <w:rFonts w:hint="eastAsia" w:cs="Arial"/>
                <w:lang w:eastAsia="zh-CN"/>
              </w:rPr>
            </w:pPr>
            <w:ins w:id="64" w:author="ZTE" w:date="2022-08-05T16:54:37Z">
              <w:r>
                <w:rPr>
                  <w:rFonts w:eastAsia="宋体"/>
                  <w:i/>
                  <w:iCs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ZTE" w:date="2022-08-05T16:54:25Z"/>
                <w:rFonts w:hint="eastAsia"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" w:author="ZTE" w:date="2022-08-05T16:54:25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" w:author="ZTE" w:date="2022-08-05T16:54:25Z"/>
                <w:rFonts w:hint="default" w:cs="Arial"/>
                <w:lang w:val="en-US" w:eastAsia="zh-CN"/>
              </w:rPr>
            </w:pPr>
            <w:ins w:id="68" w:author="ZTE" w:date="2022-08-05T16:58:04Z">
              <w:r>
                <w:rPr>
                  <w:rFonts w:hint="eastAsia" w:cs="Arial"/>
                  <w:lang w:val="en-US" w:eastAsia="zh-CN"/>
                </w:rPr>
                <w:t>NUL</w:t>
              </w:r>
            </w:ins>
            <w:ins w:id="69" w:author="ZTE" w:date="2022-08-05T16:58:05Z">
              <w:r>
                <w:rPr>
                  <w:rFonts w:hint="eastAsia" w:cs="Arial"/>
                  <w:lang w:val="en-US" w:eastAsia="zh-CN"/>
                </w:rPr>
                <w:t>L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" w:author="ZTE" w:date="2022-08-05T16:54:25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1" w:author="ZTE" w:date="2022-08-05T16:54:25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72" w:author="ZTE" w:date="2022-08-05T16:54:2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ZTE" w:date="2022-08-05T16:54:24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 w:firstLine="180" w:firstLineChars="100"/>
              <w:rPr>
                <w:ins w:id="74" w:author="ZTE" w:date="2022-08-05T16:54:24Z"/>
                <w:rFonts w:hint="eastAsia" w:cs="Arial"/>
                <w:lang w:eastAsia="zh-CN"/>
              </w:rPr>
            </w:pPr>
            <w:ins w:id="75" w:author="ZTE" w:date="2022-08-05T16:54:42Z">
              <w:r>
                <w:rPr>
                  <w:rFonts w:eastAsia="宋体"/>
                  <w:i/>
                  <w:iCs/>
                  <w:lang w:eastAsia="ja-JP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" w:author="ZTE" w:date="2022-08-05T16:54:24Z"/>
                <w:rFonts w:hint="eastAsia"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7" w:author="ZTE" w:date="2022-08-05T16:54:24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ZTE" w:date="2022-08-05T16:54:24Z"/>
                <w:rFonts w:hint="eastAsia"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" w:author="ZTE" w:date="2022-08-05T16:54:24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0" w:author="ZTE" w:date="2022-08-05T16:54:24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81" w:author="ZTE" w:date="2022-08-05T16:54:24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" w:date="2022-08-05T16:54:21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880" w:leftChars="440" w:firstLine="0" w:firstLineChars="0"/>
              <w:rPr>
                <w:ins w:id="83" w:author="ZTE" w:date="2022-08-05T16:54:21Z"/>
                <w:rFonts w:hint="eastAsia" w:cs="Arial"/>
                <w:lang w:eastAsia="zh-CN"/>
              </w:rPr>
            </w:pPr>
            <w:ins w:id="84" w:author="ZTE" w:date="2022-08-05T16:54:47Z">
              <w:r>
                <w:rPr>
                  <w:rFonts w:eastAsia="宋体"/>
                  <w:lang w:eastAsia="ja-JP"/>
                </w:rPr>
                <w:t>&gt;&gt;&gt;&gt;Event Trigger Logged MDT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" w:author="ZTE" w:date="2022-08-05T16:54:21Z"/>
                <w:rFonts w:hint="eastAsia" w:cs="Arial"/>
                <w:lang w:eastAsia="zh-CN"/>
              </w:rPr>
            </w:pPr>
            <w:ins w:id="86" w:author="ZTE" w:date="2022-08-05T16:56:29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" w:author="ZTE" w:date="2022-08-05T16:54:21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" w:author="ZTE" w:date="2022-08-05T16:54:21Z"/>
                <w:rFonts w:hint="eastAsia" w:cs="Arial"/>
                <w:lang w:eastAsia="zh-CN"/>
              </w:rPr>
            </w:pPr>
            <w:ins w:id="89" w:author="ZTE" w:date="2022-08-05T16:58:07Z">
              <w:r>
                <w:rPr>
                  <w:rFonts w:hint="eastAsia" w:cs="Arial"/>
                  <w:lang w:eastAsia="zh-CN"/>
                </w:rPr>
                <w:t>9.2.1.1</w:t>
              </w:r>
            </w:ins>
            <w:ins w:id="90" w:author="ZTE" w:date="2022-08-05T16:58:07Z">
              <w:r>
                <w:rPr>
                  <w:rFonts w:hint="eastAsia" w:cs="Arial"/>
                  <w:lang w:val="en-US" w:eastAsia="zh-CN"/>
                </w:rPr>
                <w:t>XX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" w:author="ZTE" w:date="2022-08-05T16:54:21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2" w:author="ZTE" w:date="2022-08-05T16:54:21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93" w:author="ZTE" w:date="2022-08-05T16:54:21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ZTE" w:date="2022-07-01T08:49:49Z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3"/>
              <w:rPr>
                <w:ins w:id="95" w:author="ZTE" w:date="2022-07-01T08:49:49Z"/>
                <w:rFonts w:hint="eastAsia" w:cs="Arial"/>
                <w:lang w:eastAsia="zh-CN"/>
              </w:rPr>
            </w:pPr>
            <w:ins w:id="96" w:author="ZTE" w:date="2022-07-01T08:49:55Z">
              <w:r>
                <w:rPr>
                  <w:rFonts w:eastAsia="宋体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" w:author="ZTE" w:date="2022-07-01T08:49:49Z"/>
                <w:rFonts w:hint="default" w:cs="Arial"/>
                <w:lang w:val="en-US" w:eastAsia="zh-CN"/>
              </w:rPr>
            </w:pPr>
            <w:ins w:id="98" w:author="ZTE" w:date="2022-08-05T09:06:30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" w:author="ZTE" w:date="2022-07-01T08:49:49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ZTE" w:date="2022-07-01T08:49:49Z"/>
                <w:rFonts w:hint="default" w:cs="Arial"/>
                <w:lang w:val="en-US" w:eastAsia="zh-CN"/>
              </w:rPr>
            </w:pPr>
            <w:ins w:id="101" w:author="ZTE" w:date="2022-07-01T08:50:02Z">
              <w:r>
                <w:rPr>
                  <w:rFonts w:hint="eastAsia" w:cs="Arial"/>
                  <w:lang w:eastAsia="zh-CN"/>
                </w:rPr>
                <w:t>9.2.1.1</w:t>
              </w:r>
            </w:ins>
            <w:ins w:id="102" w:author="ZTE" w:date="2022-08-05T16:58:10Z">
              <w:r>
                <w:rPr>
                  <w:rFonts w:hint="eastAsia" w:cs="Arial"/>
                  <w:lang w:val="en-US" w:eastAsia="zh-CN"/>
                </w:rPr>
                <w:t>YY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" w:author="ZTE" w:date="2022-07-01T08:49:49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4" w:author="ZTE" w:date="2022-07-01T08:49:49Z"/>
                <w:rFonts w:cs="Arial"/>
                <w:lang w:eastAsia="ja-JP"/>
              </w:rPr>
            </w:pPr>
            <w:ins w:id="105" w:author="ZTE" w:date="2022-07-01T08:50:17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ins w:id="106" w:author="ZTE" w:date="2022-07-01T08:49:49Z"/>
                <w:rFonts w:cs="Arial"/>
                <w:lang w:eastAsia="ja-JP"/>
              </w:rPr>
            </w:pPr>
            <w:ins w:id="107" w:author="ZTE" w:date="2022-08-05T17:07:15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ja-JP"/>
              </w:rPr>
              <w:t>MBSFN-ResultToLog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MBSFN-ResultToLog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5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IE has the first bit set to “1” and the </w:t>
            </w:r>
            <w:r>
              <w:rPr>
                <w:rFonts w:cs="Arial"/>
                <w:i/>
                <w:lang w:eastAsia="ja-JP"/>
              </w:rPr>
              <w:t>M1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Reporting Trigger </w:t>
            </w:r>
            <w:r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en-US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Reporting Trigger </w:t>
            </w:r>
            <w:r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>IE has the third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5"/>
        <w:rPr>
          <w:ins w:id="108" w:author="ZTE" w:date="2022-07-01T08:30:20Z"/>
        </w:rPr>
      </w:pPr>
      <w:ins w:id="109" w:author="ZTE" w:date="2022-07-01T08:30:20Z">
        <w:bookmarkStart w:id="63" w:name="OLE_LINK158"/>
        <w:bookmarkStart w:id="64" w:name="_Toc64446435"/>
        <w:bookmarkStart w:id="65" w:name="_Toc45652448"/>
        <w:bookmarkStart w:id="66" w:name="_Toc45720700"/>
        <w:bookmarkStart w:id="67" w:name="_Toc99123580"/>
        <w:bookmarkStart w:id="68" w:name="_Toc97891437"/>
        <w:bookmarkStart w:id="69" w:name="_Toc99662385"/>
        <w:bookmarkStart w:id="70" w:name="_Toc45798578"/>
        <w:bookmarkStart w:id="71" w:name="_Toc45658880"/>
        <w:bookmarkStart w:id="72" w:name="_Toc88652394"/>
        <w:bookmarkStart w:id="73" w:name="_Toc51746171"/>
        <w:bookmarkStart w:id="74" w:name="_Toc45897967"/>
        <w:bookmarkStart w:id="75" w:name="_Toc73982305"/>
        <w:r>
          <w:rPr/>
          <w:t>9.</w:t>
        </w:r>
      </w:ins>
      <w:ins w:id="110" w:author="ZTE" w:date="2022-08-05T16:51:36Z">
        <w:r>
          <w:rPr>
            <w:rFonts w:hint="eastAsia" w:eastAsia="宋体"/>
            <w:lang w:val="en-US" w:eastAsia="zh-CN"/>
          </w:rPr>
          <w:t>2</w:t>
        </w:r>
      </w:ins>
      <w:ins w:id="111" w:author="ZTE" w:date="2022-07-01T08:30:20Z">
        <w:r>
          <w:rPr/>
          <w:t>.1.</w:t>
        </w:r>
        <w:bookmarkEnd w:id="63"/>
        <w:r>
          <w:rPr/>
          <w:t>1</w:t>
        </w:r>
      </w:ins>
      <w:ins w:id="112" w:author="ZTE" w:date="2022-08-05T16:57:24Z">
        <w:r>
          <w:rPr>
            <w:rFonts w:hint="eastAsia" w:eastAsia="宋体"/>
            <w:lang w:val="en-US" w:eastAsia="zh-CN"/>
          </w:rPr>
          <w:t>X</w:t>
        </w:r>
      </w:ins>
      <w:ins w:id="113" w:author="ZTE" w:date="2022-08-05T16:57:25Z">
        <w:r>
          <w:rPr>
            <w:rFonts w:hint="eastAsia" w:eastAsia="宋体"/>
            <w:lang w:val="en-US" w:eastAsia="zh-CN"/>
          </w:rPr>
          <w:t>X</w:t>
        </w:r>
      </w:ins>
      <w:ins w:id="114" w:author="ZTE" w:date="2022-07-01T08:30:20Z">
        <w:r>
          <w:rPr/>
          <w:tab/>
        </w:r>
      </w:ins>
      <w:ins w:id="115" w:author="ZTE" w:date="2022-07-01T08:30:20Z">
        <w:r>
          <w:rPr/>
          <w:t>Event Trigger Logged MDT Configuration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>
      <w:pPr>
        <w:rPr>
          <w:ins w:id="116" w:author="ZTE" w:date="2022-07-01T08:30:20Z"/>
          <w:rFonts w:eastAsia="宋体"/>
          <w:lang w:eastAsia="zh-CN"/>
        </w:rPr>
      </w:pPr>
      <w:ins w:id="117" w:author="ZTE" w:date="2022-07-01T08:30:20Z">
        <w:r>
          <w:rPr>
            <w:rFonts w:eastAsia="宋体"/>
          </w:rPr>
          <w:t>This IE defines the event trigger logged MDT configuration.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19" w:author="ZTE" w:date="2022-07-01T08:30:20Z"/>
                <w:rFonts w:eastAsia="MS Mincho"/>
                <w:lang w:eastAsia="ja-JP"/>
              </w:rPr>
            </w:pPr>
            <w:ins w:id="120" w:author="ZTE" w:date="2022-07-01T08:30:20Z">
              <w:r>
                <w:rPr>
                  <w:rFonts w:eastAsia="MS Mincho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21" w:author="ZTE" w:date="2022-07-01T08:30:20Z"/>
                <w:rFonts w:eastAsia="MS Mincho"/>
                <w:lang w:eastAsia="ja-JP"/>
              </w:rPr>
            </w:pPr>
            <w:ins w:id="122" w:author="ZTE" w:date="2022-07-01T08:30:20Z">
              <w:r>
                <w:rPr>
                  <w:rFonts w:eastAsia="MS Mincho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23" w:author="ZTE" w:date="2022-07-01T08:30:20Z"/>
                <w:rFonts w:eastAsia="MS Mincho"/>
                <w:lang w:eastAsia="ja-JP"/>
              </w:rPr>
            </w:pPr>
            <w:ins w:id="124" w:author="ZTE" w:date="2022-07-01T08:30:20Z">
              <w:r>
                <w:rPr>
                  <w:rFonts w:eastAsia="MS Mincho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25" w:author="ZTE" w:date="2022-07-01T08:30:20Z"/>
                <w:rFonts w:eastAsia="MS Mincho"/>
                <w:lang w:eastAsia="ja-JP"/>
              </w:rPr>
            </w:pPr>
            <w:ins w:id="126" w:author="ZTE" w:date="2022-07-01T08:30:20Z">
              <w:r>
                <w:rPr>
                  <w:rFonts w:eastAsia="MS Mincho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27" w:author="ZTE" w:date="2022-07-01T08:30:20Z"/>
                <w:rFonts w:eastAsia="MS Mincho"/>
                <w:lang w:eastAsia="ja-JP"/>
              </w:rPr>
            </w:pPr>
            <w:ins w:id="128" w:author="ZTE" w:date="2022-07-01T08:30:20Z">
              <w:r>
                <w:rPr>
                  <w:rFonts w:eastAsia="MS Mincho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0" w:author="ZTE" w:date="2022-07-01T08:30:20Z"/>
                <w:rFonts w:eastAsia="MS Mincho"/>
                <w:lang w:eastAsia="zh-CN"/>
              </w:rPr>
            </w:pPr>
            <w:ins w:id="131" w:author="ZTE" w:date="2022-07-01T08:30:20Z">
              <w:r>
                <w:rPr>
                  <w:rFonts w:eastAsia="MS Mincho"/>
                  <w:lang w:eastAsia="zh-CN"/>
                </w:rPr>
                <w:t xml:space="preserve">CHOICE </w:t>
              </w:r>
            </w:ins>
            <w:ins w:id="132" w:author="ZTE" w:date="2022-07-01T08:30:20Z">
              <w:r>
                <w:rPr>
                  <w:rFonts w:eastAsia="MS Mincho"/>
                  <w:i/>
                  <w:lang w:eastAsia="zh-CN"/>
                </w:rPr>
                <w:t>Event trigger type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3" w:author="ZTE" w:date="2022-07-01T08:30:20Z"/>
                <w:rFonts w:eastAsia="MS Mincho"/>
                <w:lang w:eastAsia="ja-JP"/>
              </w:rPr>
            </w:pPr>
            <w:ins w:id="134" w:author="ZTE" w:date="2022-07-01T08:30:20Z">
              <w:r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5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6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7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139" w:author="ZTE" w:date="2022-07-01T08:30:20Z"/>
                <w:rFonts w:eastAsia="MS Mincho"/>
                <w:lang w:eastAsia="zh-CN"/>
              </w:rPr>
            </w:pPr>
            <w:ins w:id="140" w:author="ZTE" w:date="2022-07-01T08:30:20Z">
              <w:r>
                <w:rPr>
                  <w:rFonts w:eastAsia="MS Mincho"/>
                  <w:lang w:eastAsia="zh-CN"/>
                </w:rPr>
                <w:t>&gt;</w:t>
              </w:r>
            </w:ins>
            <w:ins w:id="141" w:author="ZTE" w:date="2022-07-01T08:30:20Z">
              <w:r>
                <w:rPr>
                  <w:rFonts w:eastAsia="MS Mincho"/>
                  <w:i/>
                  <w:lang w:eastAsia="zh-CN"/>
                </w:rPr>
                <w:t>Out-of-coverage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2" w:author="ZTE" w:date="2022-07-01T08:30:20Z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3" w:author="ZTE" w:date="2022-07-01T08:30:20Z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4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5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ins w:id="147" w:author="ZTE" w:date="2022-07-01T08:30:20Z"/>
                <w:rFonts w:eastAsia="MS Mincho"/>
                <w:lang w:eastAsia="zh-CN"/>
              </w:rPr>
            </w:pPr>
            <w:ins w:id="148" w:author="ZTE" w:date="2022-07-01T08:30:20Z">
              <w:bookmarkStart w:id="76" w:name="_Hlk34400923"/>
              <w:r>
                <w:rPr>
                  <w:rFonts w:eastAsia="MS Mincho"/>
                  <w:lang w:eastAsia="zh-CN"/>
                </w:rPr>
                <w:t>&gt;&gt;Out-of-Coverage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9" w:author="ZTE" w:date="2022-07-01T08:30:20Z"/>
                <w:rFonts w:eastAsia="MS Mincho"/>
                <w:lang w:eastAsia="zh-CN"/>
              </w:rPr>
            </w:pPr>
            <w:ins w:id="150" w:author="ZTE" w:date="2022-07-01T08:30:20Z">
              <w:r>
                <w:rPr>
                  <w:rFonts w:eastAsia="MS Mincho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1" w:author="ZTE" w:date="2022-07-01T08:30:20Z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2" w:author="ZTE" w:date="2022-07-01T08:30:20Z"/>
                <w:rFonts w:eastAsia="MS Mincho"/>
                <w:lang w:eastAsia="ja-JP"/>
              </w:rPr>
            </w:pPr>
            <w:ins w:id="153" w:author="ZTE" w:date="2022-07-01T08:30:20Z">
              <w:r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4" w:author="ZTE" w:date="2022-07-01T08:30:20Z"/>
                <w:rFonts w:eastAsia="MS Mincho"/>
                <w:lang w:eastAsia="zh-CN"/>
              </w:rPr>
            </w:pPr>
          </w:p>
          <w:bookmarkEnd w:id="76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156" w:author="ZTE" w:date="2022-07-01T08:30:20Z"/>
                <w:rFonts w:eastAsia="MS Mincho"/>
                <w:lang w:eastAsia="zh-CN"/>
              </w:rPr>
            </w:pPr>
            <w:ins w:id="157" w:author="ZTE" w:date="2022-07-01T08:30:20Z">
              <w:r>
                <w:rPr>
                  <w:rFonts w:eastAsia="MS Mincho"/>
                  <w:lang w:eastAsia="zh-CN"/>
                </w:rPr>
                <w:t>&gt;</w:t>
              </w:r>
            </w:ins>
            <w:ins w:id="158" w:author="ZTE" w:date="2022-07-01T08:30:20Z">
              <w:r>
                <w:rPr>
                  <w:rFonts w:eastAsia="MS Mincho"/>
                  <w:i/>
                  <w:lang w:eastAsia="zh-CN"/>
                </w:rPr>
                <w:t>L1 Event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9" w:author="ZTE" w:date="2022-07-01T08:30:20Z"/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0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1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2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ins w:id="164" w:author="ZTE" w:date="2022-07-01T08:30:20Z"/>
                <w:rFonts w:eastAsia="MS Mincho"/>
                <w:lang w:eastAsia="zh-CN"/>
              </w:rPr>
            </w:pPr>
            <w:ins w:id="165" w:author="ZTE" w:date="2022-07-01T08:30:20Z">
              <w:r>
                <w:rPr>
                  <w:rFonts w:eastAsia="MS Mincho"/>
                  <w:lang w:eastAsia="zh-CN"/>
                </w:rPr>
                <w:t xml:space="preserve">&gt;&gt;CHOICE </w:t>
              </w:r>
            </w:ins>
            <w:ins w:id="166" w:author="ZTE" w:date="2022-07-01T08:30:20Z">
              <w:r>
                <w:rPr>
                  <w:rFonts w:eastAsia="MS Mincho"/>
                  <w:i/>
                  <w:lang w:eastAsia="zh-CN"/>
                </w:rPr>
                <w:t>L1 Event Threshold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7" w:author="ZTE" w:date="2022-07-01T08:30:20Z"/>
                <w:rFonts w:eastAsia="MS Mincho"/>
                <w:lang w:eastAsia="zh-CN"/>
              </w:rPr>
            </w:pPr>
            <w:ins w:id="168" w:author="ZTE" w:date="2022-07-01T08:30:20Z">
              <w:r>
                <w:rPr>
                  <w:rFonts w:eastAsia="MS Mincho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9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0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1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173" w:author="ZTE" w:date="2022-07-01T08:30:20Z"/>
                <w:rFonts w:eastAsia="MS Mincho"/>
                <w:lang w:eastAsia="zh-CN"/>
              </w:rPr>
            </w:pPr>
            <w:ins w:id="174" w:author="ZTE" w:date="2022-07-01T08:30:20Z">
              <w:r>
                <w:rPr>
                  <w:rFonts w:eastAsia="MS Mincho"/>
                  <w:lang w:eastAsia="zh-CN"/>
                </w:rPr>
                <w:t>&gt;&gt;&gt;</w:t>
              </w:r>
            </w:ins>
            <w:ins w:id="175" w:author="ZTE" w:date="2022-07-01T08:30:20Z">
              <w:r>
                <w:rPr>
                  <w:rFonts w:eastAsia="MS Mincho"/>
                  <w:i/>
                  <w:lang w:eastAsia="zh-CN"/>
                </w:rPr>
                <w:t>RSRP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6" w:author="ZTE" w:date="2022-07-01T08:30:20Z"/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7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8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79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6"/>
              <w:rPr>
                <w:ins w:id="181" w:author="ZTE" w:date="2022-07-01T08:30:20Z"/>
                <w:rFonts w:eastAsia="MS Mincho"/>
                <w:lang w:eastAsia="zh-CN"/>
              </w:rPr>
            </w:pPr>
            <w:ins w:id="182" w:author="ZTE" w:date="2022-07-01T08:30:20Z">
              <w:r>
                <w:rPr>
                  <w:rFonts w:eastAsia="MS Mincho"/>
                  <w:lang w:eastAsia="zh-CN"/>
                </w:rPr>
                <w:t>&gt;&gt;&gt;&gt;Threshold RSRP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3" w:author="ZTE" w:date="2022-07-01T08:30:20Z"/>
                <w:rFonts w:eastAsia="MS Mincho"/>
                <w:lang w:eastAsia="zh-CN"/>
              </w:rPr>
            </w:pPr>
            <w:ins w:id="184" w:author="ZTE" w:date="2022-07-01T08:30:20Z">
              <w:r>
                <w:rPr>
                  <w:rFonts w:eastAsia="MS Mincho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5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6" w:author="ZTE" w:date="2022-07-01T08:30:20Z"/>
                <w:rFonts w:eastAsia="MS Mincho"/>
                <w:lang w:eastAsia="ja-JP"/>
              </w:rPr>
            </w:pPr>
            <w:ins w:id="187" w:author="ZTE" w:date="2022-07-01T08:30:20Z">
              <w:r>
                <w:rPr>
                  <w:rFonts w:eastAsia="宋体"/>
                  <w:lang w:eastAsia="ja-JP"/>
                </w:rPr>
                <w:t>INTEGER (0..</w:t>
              </w:r>
            </w:ins>
            <w:ins w:id="188" w:author="ZTE" w:date="2022-08-05T19:06:5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89" w:author="ZTE" w:date="2022-08-05T19:06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0" w:author="ZTE" w:date="2022-07-01T08:30:20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1" w:author="ZTE" w:date="2022-07-01T08:30:20Z"/>
                <w:rFonts w:eastAsia="MS Mincho"/>
                <w:lang w:eastAsia="zh-CN"/>
              </w:rPr>
            </w:pPr>
            <w:ins w:id="192" w:author="ZTE" w:date="2022-07-01T08:30:20Z">
              <w:r>
                <w:rPr>
                  <w:rFonts w:eastAsia="宋体"/>
                  <w:lang w:eastAsia="zh-CN"/>
                </w:rPr>
                <w:t>This IE is defined in TS 3</w:t>
              </w:r>
            </w:ins>
            <w:ins w:id="193" w:author="ZTE" w:date="2022-07-01T08:30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94" w:author="ZTE" w:date="2022-07-01T08:30:20Z">
              <w:r>
                <w:rPr>
                  <w:rFonts w:eastAsia="宋体"/>
                  <w:lang w:eastAsia="zh-CN"/>
                </w:rPr>
                <w:t>.331 [1</w:t>
              </w:r>
            </w:ins>
            <w:ins w:id="195" w:author="ZTE" w:date="2022-07-01T08:30:4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96" w:author="ZTE" w:date="2022-07-01T08:30:20Z">
              <w:r>
                <w:rPr>
                  <w:rFonts w:eastAsia="宋体"/>
                  <w:lang w:eastAsia="zh-CN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198" w:author="ZTE" w:date="2022-07-01T08:30:20Z"/>
                <w:rFonts w:eastAsia="MS Mincho"/>
                <w:lang w:eastAsia="zh-CN"/>
              </w:rPr>
            </w:pPr>
            <w:ins w:id="199" w:author="ZTE" w:date="2022-07-01T08:30:20Z">
              <w:r>
                <w:rPr>
                  <w:rFonts w:eastAsia="MS Mincho"/>
                  <w:lang w:eastAsia="zh-CN"/>
                </w:rPr>
                <w:t>&gt;&gt;&gt;</w:t>
              </w:r>
            </w:ins>
            <w:ins w:id="200" w:author="ZTE" w:date="2022-07-01T08:30:20Z">
              <w:r>
                <w:rPr>
                  <w:rFonts w:eastAsia="MS Mincho"/>
                  <w:i/>
                  <w:lang w:eastAsia="zh-CN"/>
                </w:rPr>
                <w:t>RSRQ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1" w:author="ZTE" w:date="2022-07-01T08:30:20Z"/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2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3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4" w:author="ZTE" w:date="2022-07-01T08:30:20Z"/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6"/>
              <w:rPr>
                <w:ins w:id="206" w:author="ZTE" w:date="2022-07-01T08:30:20Z"/>
                <w:rFonts w:eastAsia="MS Mincho"/>
                <w:lang w:eastAsia="zh-CN"/>
              </w:rPr>
            </w:pPr>
            <w:ins w:id="207" w:author="ZTE" w:date="2022-07-01T08:30:20Z">
              <w:r>
                <w:rPr>
                  <w:rFonts w:eastAsia="MS Mincho"/>
                  <w:lang w:eastAsia="zh-CN"/>
                </w:rPr>
                <w:t>&gt;&gt;&gt;&gt;Threshold RSRQ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8" w:author="ZTE" w:date="2022-07-01T08:30:20Z"/>
                <w:rFonts w:eastAsia="MS Mincho"/>
                <w:lang w:eastAsia="zh-CN"/>
              </w:rPr>
            </w:pPr>
            <w:ins w:id="209" w:author="ZTE" w:date="2022-07-01T08:30:20Z">
              <w:r>
                <w:rPr>
                  <w:rFonts w:eastAsia="MS Mincho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0" w:author="ZTE" w:date="2022-07-01T08:30:20Z"/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1" w:author="ZTE" w:date="2022-07-01T08:30:20Z"/>
                <w:rFonts w:eastAsia="MS Mincho"/>
                <w:lang w:eastAsia="ja-JP"/>
              </w:rPr>
            </w:pPr>
            <w:ins w:id="212" w:author="ZTE" w:date="2022-07-01T08:30:20Z">
              <w:r>
                <w:rPr>
                  <w:rFonts w:eastAsia="宋体"/>
                  <w:lang w:eastAsia="ja-JP"/>
                </w:rPr>
                <w:t>INTEGER (0..</w:t>
              </w:r>
            </w:ins>
            <w:ins w:id="213" w:author="ZTE" w:date="2022-08-05T19:07:0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14" w:author="ZTE" w:date="2022-08-05T19:07:0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15" w:author="ZTE" w:date="2022-07-01T08:30:20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6" w:author="ZTE" w:date="2022-07-01T08:30:20Z"/>
                <w:rFonts w:eastAsia="MS Mincho"/>
                <w:lang w:eastAsia="zh-CN"/>
              </w:rPr>
            </w:pPr>
            <w:ins w:id="217" w:author="ZTE" w:date="2022-07-01T08:30:20Z">
              <w:r>
                <w:rPr>
                  <w:rFonts w:eastAsia="宋体"/>
                  <w:lang w:eastAsia="zh-CN"/>
                </w:rPr>
                <w:t>This IE is defined in TS 3</w:t>
              </w:r>
            </w:ins>
            <w:ins w:id="218" w:author="ZTE" w:date="2022-07-01T08:30:5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19" w:author="ZTE" w:date="2022-07-01T08:30:20Z">
              <w:r>
                <w:rPr>
                  <w:rFonts w:eastAsia="宋体"/>
                  <w:lang w:eastAsia="zh-CN"/>
                </w:rPr>
                <w:t>.331 [1</w:t>
              </w:r>
            </w:ins>
            <w:ins w:id="220" w:author="ZTE" w:date="2022-07-01T08:30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21" w:author="ZTE" w:date="2022-07-01T08:30:20Z">
              <w:r>
                <w:rPr>
                  <w:rFonts w:eastAsia="宋体"/>
                  <w:lang w:eastAsia="zh-CN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ins w:id="223" w:author="ZTE" w:date="2022-07-01T08:30:20Z"/>
                <w:rFonts w:eastAsia="MS Mincho"/>
                <w:lang w:eastAsia="zh-CN"/>
              </w:rPr>
            </w:pPr>
            <w:ins w:id="224" w:author="ZTE" w:date="2022-07-01T08:30:20Z">
              <w:r>
                <w:rPr>
                  <w:rFonts w:eastAsia="MS Mincho"/>
                  <w:lang w:eastAsia="zh-CN"/>
                </w:rPr>
                <w:t>&gt;&gt;Hysteresis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5" w:author="ZTE" w:date="2022-07-01T08:30:20Z"/>
                <w:lang w:eastAsia="zh-CN"/>
              </w:rPr>
            </w:pPr>
            <w:ins w:id="226" w:author="ZTE" w:date="2022-07-01T08:30:2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7" w:author="ZTE" w:date="2022-07-01T08:30:20Z"/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8" w:author="ZTE" w:date="2022-07-01T08:30:20Z"/>
                <w:rFonts w:eastAsia="MS Mincho"/>
                <w:lang w:eastAsia="zh-CN"/>
              </w:rPr>
            </w:pPr>
            <w:ins w:id="229" w:author="ZTE" w:date="2022-07-01T08:30:20Z">
              <w:r>
                <w:rPr>
                  <w:rFonts w:eastAsia="MS Mincho"/>
                  <w:lang w:eastAsia="zh-CN"/>
                </w:rPr>
                <w:t>INTEGER (0..30)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0" w:author="ZTE" w:date="2022-07-01T08:30:20Z"/>
                <w:rFonts w:eastAsia="MS Mincho"/>
                <w:lang w:eastAsia="zh-CN"/>
              </w:rPr>
            </w:pPr>
            <w:ins w:id="231" w:author="ZTE" w:date="2022-07-01T08:30:20Z">
              <w:r>
                <w:rPr>
                  <w:rFonts w:eastAsia="MS Mincho"/>
                  <w:lang w:eastAsia="zh-CN"/>
                </w:rPr>
                <w:t>This parameter is used within the entry and leave condition of an event triggered reporting condition.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" w:author="ZTE" w:date="2022-07-01T08:30:2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ins w:id="233" w:author="ZTE" w:date="2022-07-01T08:30:20Z"/>
                <w:rFonts w:eastAsia="MS Mincho"/>
                <w:lang w:eastAsia="zh-CN"/>
              </w:rPr>
            </w:pPr>
            <w:ins w:id="234" w:author="ZTE" w:date="2022-07-01T08:30:20Z">
              <w:r>
                <w:rPr>
                  <w:rFonts w:eastAsia="MS Mincho"/>
                  <w:lang w:eastAsia="zh-CN"/>
                </w:rPr>
                <w:t>&gt;&gt;</w:t>
              </w:r>
              <w:bookmarkStart w:id="77" w:name="OLE_LINK186"/>
              <w:r>
                <w:rPr>
                  <w:rFonts w:eastAsia="MS Mincho"/>
                  <w:lang w:eastAsia="zh-CN"/>
                </w:rPr>
                <w:t>Time to Trigger</w:t>
              </w:r>
              <w:bookmarkEnd w:id="77"/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5" w:author="ZTE" w:date="2022-07-01T08:30:20Z"/>
                <w:lang w:eastAsia="zh-CN"/>
              </w:rPr>
            </w:pPr>
            <w:ins w:id="236" w:author="ZTE" w:date="2022-07-01T08:30:2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7" w:author="ZTE" w:date="2022-07-01T08:30:20Z"/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8" w:author="ZTE" w:date="2022-07-01T08:30:20Z"/>
                <w:rFonts w:eastAsia="MS Mincho"/>
                <w:lang w:eastAsia="zh-CN"/>
              </w:rPr>
            </w:pPr>
            <w:ins w:id="239" w:author="ZTE" w:date="2022-07-01T08:30:20Z">
              <w:r>
                <w:rPr>
                  <w:rFonts w:eastAsia="MS Mincho"/>
                  <w:lang w:eastAsia="zh-CN"/>
                </w:rPr>
                <w:t>ENUMERATED (ms0, ms40, ms64, ms80, ms100, ms128, ms160, ms256, ms320, ms480, ms512, ms640, ms1024, ms1280, ms2560, ms5120)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0" w:author="ZTE" w:date="2022-07-01T08:30:20Z"/>
                <w:rFonts w:eastAsia="MS Mincho"/>
                <w:lang w:eastAsia="zh-CN"/>
              </w:rPr>
            </w:pPr>
            <w:ins w:id="241" w:author="ZTE" w:date="2022-07-01T08:30:20Z">
              <w:r>
                <w:rPr>
                  <w:rFonts w:eastAsia="MS Mincho"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  <w:rPr>
          <w:ins w:id="242" w:author="ZTE" w:date="2022-07-01T08:51:15Z"/>
        </w:rPr>
      </w:pPr>
      <w:ins w:id="243" w:author="ZTE" w:date="2022-07-01T08:51:15Z">
        <w:bookmarkStart w:id="78" w:name="OLE_LINK157"/>
        <w:bookmarkStart w:id="79" w:name="_Toc45652447"/>
        <w:bookmarkStart w:id="80" w:name="_Toc99662384"/>
        <w:bookmarkStart w:id="81" w:name="_Toc73982304"/>
        <w:bookmarkStart w:id="82" w:name="_Toc99123579"/>
        <w:bookmarkStart w:id="83" w:name="_Toc97891436"/>
        <w:bookmarkStart w:id="84" w:name="_Toc45798577"/>
        <w:bookmarkStart w:id="85" w:name="_Toc88652393"/>
        <w:bookmarkStart w:id="86" w:name="_Toc45658879"/>
        <w:bookmarkStart w:id="87" w:name="_Toc64446434"/>
        <w:bookmarkStart w:id="88" w:name="_Toc45720699"/>
        <w:bookmarkStart w:id="89" w:name="_Toc45897966"/>
        <w:bookmarkStart w:id="90" w:name="_Toc51746170"/>
        <w:r>
          <w:rPr/>
          <w:t>9.</w:t>
        </w:r>
      </w:ins>
      <w:ins w:id="244" w:author="ZTE" w:date="2022-07-01T08:51:23Z">
        <w:r>
          <w:rPr>
            <w:rFonts w:hint="eastAsia" w:eastAsia="宋体"/>
            <w:lang w:val="en-US" w:eastAsia="zh-CN"/>
          </w:rPr>
          <w:t>2</w:t>
        </w:r>
      </w:ins>
      <w:ins w:id="245" w:author="ZTE" w:date="2022-07-01T08:51:15Z">
        <w:r>
          <w:rPr/>
          <w:t>.1.</w:t>
        </w:r>
        <w:bookmarkEnd w:id="78"/>
        <w:r>
          <w:rPr/>
          <w:t>1</w:t>
        </w:r>
      </w:ins>
      <w:ins w:id="246" w:author="ZTE" w:date="2022-08-05T16:57:18Z">
        <w:r>
          <w:rPr>
            <w:rFonts w:hint="eastAsia" w:eastAsia="宋体"/>
            <w:lang w:val="en-US" w:eastAsia="zh-CN"/>
          </w:rPr>
          <w:t>YY</w:t>
        </w:r>
      </w:ins>
      <w:ins w:id="247" w:author="ZTE" w:date="2022-07-01T08:51:15Z">
        <w:r>
          <w:rPr/>
          <w:tab/>
        </w:r>
      </w:ins>
      <w:ins w:id="248" w:author="ZTE" w:date="2022-07-01T08:51:15Z">
        <w:r>
          <w:rPr/>
          <w:t>Sensor Measurement Configuration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249" w:author="ZTE" w:date="2022-07-01T08:51:15Z"/>
        </w:rPr>
      </w:pPr>
      <w:ins w:id="250" w:author="ZTE" w:date="2022-07-01T08:51:15Z">
        <w:r>
          <w:rPr/>
          <w:t>This IE defines the parameters for Sensor measurement collection.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52" w:author="ZTE" w:date="2022-07-01T08:51:15Z"/>
                <w:rFonts w:cs="Arial"/>
                <w:lang w:eastAsia="ja-JP"/>
              </w:rPr>
            </w:pPr>
            <w:ins w:id="253" w:author="ZTE" w:date="2022-07-01T08:51:1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54" w:author="ZTE" w:date="2022-07-01T08:51:15Z"/>
                <w:rFonts w:cs="Arial"/>
                <w:lang w:eastAsia="ja-JP"/>
              </w:rPr>
            </w:pPr>
            <w:ins w:id="255" w:author="ZTE" w:date="2022-07-01T08:51:1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56" w:author="ZTE" w:date="2022-07-01T08:51:15Z"/>
                <w:rFonts w:cs="Arial"/>
                <w:lang w:eastAsia="ja-JP"/>
              </w:rPr>
            </w:pPr>
            <w:ins w:id="257" w:author="ZTE" w:date="2022-07-01T08:51:1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58" w:author="ZTE" w:date="2022-07-01T08:51:15Z"/>
                <w:rFonts w:cs="Arial"/>
                <w:lang w:eastAsia="ja-JP"/>
              </w:rPr>
            </w:pPr>
            <w:ins w:id="259" w:author="ZTE" w:date="2022-07-01T08:51:1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260" w:author="ZTE" w:date="2022-07-01T08:51:15Z"/>
                <w:rFonts w:cs="Arial"/>
                <w:lang w:eastAsia="ja-JP"/>
              </w:rPr>
            </w:pPr>
            <w:ins w:id="261" w:author="ZTE" w:date="2022-07-01T08:51:1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3" w:author="ZTE" w:date="2022-07-01T08:51:15Z"/>
                <w:rFonts w:cs="Arial"/>
                <w:lang w:eastAsia="zh-CN"/>
              </w:rPr>
            </w:pPr>
            <w:ins w:id="264" w:author="ZTE" w:date="2022-07-01T08:51:15Z">
              <w:r>
                <w:rPr>
                  <w:bCs/>
                  <w:lang w:eastAsia="zh-CN"/>
                </w:rPr>
                <w:t>Sensor Measurement C</w:t>
              </w:r>
            </w:ins>
            <w:ins w:id="265" w:author="ZTE" w:date="2022-07-01T08:51:15Z">
              <w:r>
                <w:rPr>
                  <w:bCs/>
                </w:rPr>
                <w:t>onfig</w:t>
              </w:r>
            </w:ins>
            <w:ins w:id="266" w:author="ZTE" w:date="2022-07-01T08:51:15Z"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7" w:author="ZTE" w:date="2022-07-01T08:51:15Z"/>
                <w:rFonts w:cs="Arial"/>
                <w:lang w:eastAsia="ja-JP"/>
              </w:rPr>
            </w:pPr>
            <w:ins w:id="268" w:author="ZTE" w:date="2022-07-01T08:51:1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9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0" w:author="ZTE" w:date="2022-07-01T08:51:15Z"/>
                <w:rFonts w:cs="Arial"/>
                <w:lang w:eastAsia="ja-JP"/>
              </w:rPr>
            </w:pPr>
            <w:ins w:id="271" w:author="ZTE" w:date="2022-07-01T08:51:15Z">
              <w:r>
                <w:rPr>
                  <w:rFonts w:cs="Arial"/>
                  <w:lang w:eastAsia="ja-JP"/>
                </w:rPr>
                <w:t>ENUMERATED (</w:t>
              </w:r>
            </w:ins>
            <w:ins w:id="272" w:author="ZTE" w:date="2022-07-01T08:51:15Z">
              <w:r>
                <w:rPr>
                  <w:rFonts w:cs="Arial"/>
                  <w:lang w:eastAsia="zh-CN"/>
                </w:rPr>
                <w:t>Setup</w:t>
              </w:r>
            </w:ins>
            <w:ins w:id="273" w:author="ZTE" w:date="2022-07-01T08:51:15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274" w:author="ZTE" w:date="2022-07-01T08:51:15Z">
              <w:r>
                <w:rPr>
                  <w:rFonts w:cs="Arial"/>
                  <w:lang w:eastAsia="zh-CN"/>
                </w:rPr>
                <w:t>…</w:t>
              </w:r>
            </w:ins>
            <w:ins w:id="275" w:author="ZTE" w:date="2022-07-01T08:51:15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6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8" w:author="ZTE" w:date="2022-07-01T08:51:15Z"/>
                <w:rFonts w:cs="Arial"/>
                <w:b/>
                <w:lang w:eastAsia="zh-CN"/>
              </w:rPr>
            </w:pPr>
            <w:ins w:id="279" w:author="ZTE" w:date="2022-07-01T08:51:15Z">
              <w:r>
                <w:rPr>
                  <w:rFonts w:cs="Arial"/>
                  <w:b/>
                  <w:lang w:eastAsia="zh-CN"/>
                </w:rPr>
                <w:t>Sensor Measurement Configuration Name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0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1" w:author="ZTE" w:date="2022-07-01T08:51:15Z"/>
                <w:rFonts w:cs="Arial"/>
                <w:lang w:eastAsia="ja-JP"/>
              </w:rPr>
            </w:pPr>
            <w:ins w:id="282" w:author="ZTE" w:date="2022-07-01T08:51:15Z">
              <w:r>
                <w:rPr>
                  <w:i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3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4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286" w:author="ZTE" w:date="2022-07-01T08:51:15Z"/>
                <w:rFonts w:cs="Arial"/>
                <w:b/>
                <w:lang w:eastAsia="zh-CN"/>
              </w:rPr>
            </w:pPr>
            <w:ins w:id="287" w:author="ZTE" w:date="2022-07-01T08:51:15Z">
              <w:r>
                <w:rPr>
                  <w:rFonts w:cs="Arial"/>
                  <w:b/>
                  <w:bCs/>
                  <w:lang w:eastAsia="zh-CN"/>
                </w:rPr>
                <w:t>&gt;Sensor Measurement Configuration Name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8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9" w:author="ZTE" w:date="2022-07-01T08:51:15Z"/>
                <w:rFonts w:cs="Arial"/>
                <w:bCs/>
                <w:i/>
                <w:lang w:eastAsia="zh-CN"/>
              </w:rPr>
            </w:pPr>
            <w:ins w:id="290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1..&lt;maxnoofSensor</w:t>
              </w:r>
            </w:ins>
            <w:ins w:id="291" w:author="ZTE" w:date="2022-07-01T08:51:15Z">
              <w:r>
                <w:rPr>
                  <w:rFonts w:cs="Arial"/>
                  <w:bCs/>
                  <w:i/>
                  <w:lang w:eastAsia="zh-CN"/>
                </w:rPr>
                <w:t>N</w:t>
              </w:r>
            </w:ins>
            <w:ins w:id="292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3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4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64"/>
              <w:rPr>
                <w:ins w:id="296" w:author="ZTE" w:date="2022-07-01T08:51:15Z"/>
              </w:rPr>
            </w:pPr>
            <w:ins w:id="297" w:author="ZTE" w:date="2022-07-01T08:51:15Z">
              <w:r>
                <w:rPr>
                  <w:rFonts w:ascii="Arial" w:hAnsi="Arial" w:eastAsia="MS Mincho" w:cs="Arial"/>
                  <w:sz w:val="18"/>
                  <w:lang w:eastAsia="zh-CN"/>
                </w:rPr>
                <w:t>&gt;&gt;</w:t>
              </w:r>
            </w:ins>
            <w:ins w:id="298" w:author="ZTE" w:date="2022-07-01T08:51:15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CHOICE </w:t>
              </w:r>
            </w:ins>
            <w:ins w:id="299" w:author="ZTE" w:date="2022-07-01T08:51:15Z">
              <w:r>
                <w:rPr>
                  <w:rFonts w:ascii="Arial" w:hAnsi="Arial" w:eastAsia="MS Mincho" w:cs="Arial"/>
                  <w:i/>
                  <w:sz w:val="18"/>
                  <w:lang w:eastAsia="zh-CN"/>
                </w:rPr>
                <w:t>Sensor Name</w:t>
              </w:r>
            </w:ins>
          </w:p>
          <w:p>
            <w:pPr>
              <w:pStyle w:val="53"/>
              <w:ind w:left="200" w:leftChars="100"/>
              <w:rPr>
                <w:ins w:id="300" w:author="ZTE" w:date="2022-07-01T08:51:15Z"/>
                <w:rFonts w:cs="Arial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1" w:author="ZTE" w:date="2022-07-01T08:51:15Z"/>
                <w:rFonts w:cs="Arial"/>
                <w:lang w:eastAsia="zh-CN"/>
              </w:rPr>
            </w:pPr>
            <w:ins w:id="302" w:author="ZTE" w:date="2022-07-01T08:51:15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3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4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5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307" w:author="ZTE" w:date="2022-07-01T08:51:15Z"/>
                <w:rFonts w:cs="Arial"/>
                <w:lang w:eastAsia="ja-JP"/>
              </w:rPr>
            </w:pPr>
            <w:ins w:id="308" w:author="ZTE" w:date="2022-07-01T08:51:15Z">
              <w:r>
                <w:rPr>
                  <w:rFonts w:cs="Arial"/>
                  <w:lang w:eastAsia="ja-JP"/>
                </w:rPr>
                <w:t>&gt;&gt;&gt;</w:t>
              </w:r>
            </w:ins>
            <w:ins w:id="309" w:author="ZTE" w:date="2022-07-01T08:51:15Z">
              <w:r>
                <w:rPr>
                  <w:rFonts w:cs="Arial"/>
                  <w:i/>
                  <w:lang w:eastAsia="ja-JP"/>
                </w:rPr>
                <w:t>Uncompensated Barometric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0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1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6"/>
              <w:ind w:left="346"/>
              <w:rPr>
                <w:ins w:id="315" w:author="ZTE" w:date="2022-07-01T08:51:15Z"/>
                <w:rFonts w:eastAsia="Batang"/>
                <w:lang w:eastAsia="ja-JP"/>
              </w:rPr>
            </w:pPr>
            <w:ins w:id="316" w:author="ZTE" w:date="2022-07-01T08:51:15Z">
              <w:r>
                <w:rPr>
                  <w:rFonts w:eastAsia="Batang"/>
                  <w:lang w:eastAsia="ja-JP"/>
                </w:rPr>
                <w:t>&gt;&gt;&gt;&gt;Uncompensated Barometric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7" w:author="ZTE" w:date="2022-07-01T08:51:15Z"/>
                <w:rFonts w:cs="Arial"/>
                <w:lang w:eastAsia="zh-CN"/>
              </w:rPr>
            </w:pPr>
            <w:ins w:id="318" w:author="ZTE" w:date="2022-07-01T08:51:15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9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0" w:author="ZTE" w:date="2022-07-01T08:51:15Z"/>
                <w:rFonts w:cs="Arial"/>
                <w:lang w:eastAsia="ja-JP"/>
              </w:rPr>
            </w:pPr>
            <w:ins w:id="321" w:author="ZTE" w:date="2022-07-01T08:51:15Z">
              <w:r>
                <w:rPr>
                  <w:rFonts w:eastAsia="MS Mincho"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2" w:author="ZTE" w:date="2022-07-01T08:51:15Z"/>
                <w:rFonts w:cs="Arial"/>
                <w:i/>
                <w:lang w:eastAsia="zh-CN"/>
              </w:rPr>
            </w:pPr>
          </w:p>
        </w:tc>
      </w:tr>
    </w:tbl>
    <w:p>
      <w:pPr>
        <w:rPr>
          <w:ins w:id="323" w:author="ZTE" w:date="2022-07-01T08:51:15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25" w:author="ZTE" w:date="2022-07-01T08:51:15Z"/>
                <w:rFonts w:cs="Arial"/>
                <w:lang w:eastAsia="ja-JP"/>
              </w:rPr>
            </w:pPr>
            <w:ins w:id="326" w:author="ZTE" w:date="2022-07-01T08:51:1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27" w:author="ZTE" w:date="2022-07-01T08:51:15Z"/>
                <w:rFonts w:cs="Arial"/>
                <w:lang w:eastAsia="ja-JP"/>
              </w:rPr>
            </w:pPr>
            <w:ins w:id="328" w:author="ZTE" w:date="2022-07-01T08:51:1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30" w:author="ZTE" w:date="2022-07-01T08:51:15Z"/>
                <w:rFonts w:cs="Arial"/>
                <w:lang w:eastAsia="ja-JP"/>
              </w:rPr>
            </w:pPr>
            <w:ins w:id="331" w:author="ZTE" w:date="2022-07-01T08:51:15Z">
              <w:r>
                <w:rPr>
                  <w:rFonts w:cs="Arial"/>
                  <w:bCs/>
                  <w:lang w:eastAsia="ja-JP"/>
                </w:rPr>
                <w:t>maxnoofSensor</w:t>
              </w:r>
            </w:ins>
            <w:ins w:id="332" w:author="ZTE" w:date="2022-07-01T08:51:15Z">
              <w:r>
                <w:rPr>
                  <w:rFonts w:cs="Arial"/>
                  <w:bCs/>
                  <w:lang w:eastAsia="zh-CN"/>
                </w:rPr>
                <w:t>N</w:t>
              </w:r>
            </w:ins>
            <w:ins w:id="333" w:author="ZTE" w:date="2022-07-01T08:51:15Z"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34" w:author="ZTE" w:date="2022-07-01T08:51:15Z"/>
                <w:rFonts w:cs="Arial"/>
                <w:lang w:eastAsia="zh-CN"/>
              </w:rPr>
            </w:pPr>
            <w:ins w:id="335" w:author="ZTE" w:date="2022-07-01T08:51:15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</w:ins>
            <w:ins w:id="336" w:author="ZTE" w:date="2022-07-01T08:51:15Z">
              <w:r>
                <w:rPr>
                  <w:rFonts w:cs="Arial"/>
                  <w:lang w:eastAsia="zh-CN"/>
                </w:rPr>
                <w:t xml:space="preserve">. Value </w:t>
              </w:r>
            </w:ins>
            <w:ins w:id="337" w:author="ZTE" w:date="2022-07-01T08:51:15Z"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tabs>
          <w:tab w:val="left" w:pos="1140"/>
        </w:tabs>
        <w:ind w:left="1140" w:hanging="1140"/>
      </w:pPr>
      <w:bookmarkStart w:id="91" w:name="_Toc64382077"/>
      <w:bookmarkStart w:id="92" w:name="_Toc20953918"/>
      <w:bookmarkStart w:id="93" w:name="_Toc36551835"/>
      <w:bookmarkStart w:id="94" w:name="_Toc97883154"/>
      <w:bookmarkStart w:id="95" w:name="_Toc73964595"/>
      <w:bookmarkStart w:id="96" w:name="_Toc106108697"/>
      <w:bookmarkStart w:id="97" w:name="_Toc88647205"/>
      <w:bookmarkStart w:id="98" w:name="_Toc45832071"/>
      <w:bookmarkStart w:id="99" w:name="_Toc98531734"/>
      <w:bookmarkStart w:id="100" w:name="_Toc51763024"/>
      <w:bookmarkStart w:id="101" w:name="_Toc29391096"/>
      <w:bookmarkStart w:id="102" w:name="_Toc105517806"/>
      <w:r>
        <w:t>9.3.4</w:t>
      </w:r>
      <w:r>
        <w:tab/>
      </w:r>
      <w:r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S1AP-IEs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s1ap (1) version1 (1) s1ap-IEs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id-E-RABInformationListItem,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id-E-RABItem,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id-GUMMEIType,</w:t>
      </w:r>
    </w:p>
    <w:p>
      <w:pPr>
        <w:pStyle w:val="64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id-Bearers-SubjectToStatusTransfer-Item,</w:t>
      </w:r>
    </w:p>
    <w:p>
      <w:pPr>
        <w:pStyle w:val="64"/>
        <w:rPr>
          <w:rFonts w:ascii="Courier" w:hAnsi="Courier" w:cs="Courie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eastAsia="宋体"/>
          <w:lang w:eastAsia="zh-CN"/>
        </w:rPr>
        <w:t>Time-Synchronisation-Info,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id-x2TNLConfigurationInfo,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id-eNBX2ExtendedTransportLayerAddresses,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id-Time-UE-StayedInCell-EnhancedGranularity,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id-HO-Cause,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id-M3Configuration,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id-M4Configuration,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id-M5Configuration,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id-MDT-Location-Info,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id-SignallingBasedMDTPLMNList,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id-ULCOUNTValueExtended,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id-DLCOUNTValueExtended,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id-ReceiveStatusOfULPDCPSDUsExtended,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id-eNBIndirectX2TransportLayerAddresses,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id-Muting-Availability-Indication,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id-Muting-Pattern-Information,</w:t>
      </w:r>
    </w:p>
    <w:p>
      <w:pPr>
        <w:pStyle w:val="64"/>
        <w:rPr>
          <w:snapToGrid w:val="0"/>
          <w:lang w:eastAsia="fr-FR"/>
        </w:rPr>
      </w:pPr>
      <w:r>
        <w:rPr>
          <w:snapToGrid w:val="0"/>
          <w:lang w:eastAsia="fr-FR"/>
        </w:rPr>
        <w:tab/>
      </w:r>
      <w:r>
        <w:rPr>
          <w:snapToGrid w:val="0"/>
          <w:lang w:eastAsia="fr-FR"/>
        </w:rPr>
        <w:t>id-NRrestriction</w:t>
      </w:r>
      <w:r>
        <w:rPr>
          <w:snapToGrid w:val="0"/>
          <w:szCs w:val="16"/>
          <w:lang w:eastAsia="fr-FR"/>
        </w:rPr>
        <w:t>inEPSasSecondaryRAT</w:t>
      </w:r>
      <w:r>
        <w:rPr>
          <w:snapToGrid w:val="0"/>
          <w:lang w:eastAsia="fr-FR"/>
        </w:rPr>
        <w:t>,</w:t>
      </w:r>
    </w:p>
    <w:p>
      <w:pPr>
        <w:pStyle w:val="64"/>
        <w:rPr>
          <w:snapToGrid w:val="0"/>
          <w:lang w:eastAsia="fr-FR"/>
        </w:rPr>
      </w:pPr>
      <w:r>
        <w:rPr>
          <w:snapToGrid w:val="0"/>
          <w:lang w:eastAsia="fr-FR"/>
        </w:rPr>
        <w:tab/>
      </w:r>
      <w:r>
        <w:rPr>
          <w:snapToGrid w:val="0"/>
          <w:lang w:eastAsia="fr-FR"/>
        </w:rPr>
        <w:t>id-NRrestrictionin5GS,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id-Synchronisation-Information,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id-uE-HistoryInformationFromTheUE,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id-LoggedMBSFNMDT,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id-SON-Information-Report,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id-RecommendedCellItem,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id-RecommendedENBItem,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id-ProSeUEtoNetworkRelaying,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id-ULCOUNTValuePDCP-SNlength18,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id-DLCOUNTValuePDCP-SNlength18,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id-ReceiveStatusOfULPDCPSDUsPDCP-SNlength18,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id-M6Configuration,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id-M7Configuration,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id-RAT-Type,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id-extended-e-RAB-MaximumBitrateDL,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id-extended-e-RAB-MaximumBitrateUL,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id-extended-e-RAB-GuaranteedBitrateDL,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id-extended-e-RAB-GuaranteedBitrateUL,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id-extended-uEaggregateMaximumBitRateDL,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id-extended-uEaggregateMaximumBitRateUL,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id-SecondaryRATDataUsageReport</w:t>
      </w:r>
      <w:r>
        <w:t>Item,</w:t>
      </w:r>
    </w:p>
    <w:p>
      <w:pPr>
        <w:pStyle w:val="64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E-RABUsageReport</w:t>
      </w:r>
      <w:r>
        <w:t>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id-UEAppLayerMeasConfig,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id-serviceType,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id-UnlicensedSpectrumRestriction, 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id-DownlinkPacketLossRate,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id-UplinkPacketLossRate,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id-BluetoothMeasurementConfiguration,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id-WLANMeasurementConfiguration,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id-LastNG-RANPLMNIdentity,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id-IMSvoiceEPSfallbackfrom5G,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id-RequestTypeAdditionalInfo,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id-ContextatSource,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id-IntersystemMeasurementConfiguration,</w:t>
      </w:r>
      <w:r>
        <w:rPr>
          <w:snapToGrid w:val="0"/>
        </w:rPr>
        <w:tab/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id-SourceNodeID,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id-NB-IoT-RLF-Report-Container,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id-MDTConfigurationNR,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id-DAPSRequestInfo,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id-DAPSResponseInfoList,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id-DAPSResponseInfoItem,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id-Bearers-SubjectToEarlyStatusTransfer-Item,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id-EmergencyIndicator,</w:t>
      </w:r>
    </w:p>
    <w:p>
      <w:pPr>
        <w:pStyle w:val="64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id-SourceTransportLayerAddress,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lastVisitedPSCellList,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bookmarkStart w:id="103" w:name="_Hlk85727225"/>
      <w:r>
        <w:rPr>
          <w:snapToGrid w:val="0"/>
        </w:rPr>
        <w:t>id-RACSIndication,</w:t>
      </w:r>
    </w:p>
    <w:bookmarkEnd w:id="103"/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id-E-RABSecurityResultItem,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id-E-RABSecurityResultList,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id-RAT-Restrictions,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id-UEContextReferenceatSourceeNB,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id-LTE-NTN-TAI-Information,</w:t>
      </w:r>
    </w:p>
    <w:p>
      <w:pPr>
        <w:pStyle w:val="64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id-SourceNodeTransportLayerAddress,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id-SourceSNID,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id-Direct-Forwarding-Path-Availability,</w:t>
      </w:r>
    </w:p>
    <w:p>
      <w:pPr>
        <w:pStyle w:val="64"/>
        <w:ind w:firstLine="320" w:firstLineChars="200"/>
        <w:rPr>
          <w:ins w:id="338" w:author="ZTE" w:date="2022-08-05T19:43:11Z"/>
          <w:rFonts w:hint="eastAsia" w:eastAsia="宋体"/>
          <w:snapToGrid w:val="0"/>
          <w:lang w:val="en-US" w:eastAsia="zh-CN"/>
        </w:rPr>
      </w:pPr>
      <w:ins w:id="339" w:author="ZTE" w:date="2022-08-05T09:46:18Z">
        <w:r>
          <w:rPr>
            <w:snapToGrid w:val="0"/>
          </w:rPr>
          <w:t>id-</w:t>
        </w:r>
      </w:ins>
      <w:ins w:id="340" w:author="ZTE" w:date="2022-08-05T09:47:48Z">
        <w:r>
          <w:rPr>
            <w:rFonts w:hint="eastAsia"/>
            <w:snapToGrid w:val="0"/>
          </w:rPr>
          <w:t>SensorMeasurementConfiguration</w:t>
        </w:r>
      </w:ins>
      <w:ins w:id="341" w:author="ZTE" w:date="2022-08-05T19:42:4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ind w:firstLine="320" w:firstLineChars="200"/>
        <w:rPr>
          <w:rFonts w:hint="eastAsia" w:eastAsia="宋体"/>
          <w:snapToGrid w:val="0"/>
          <w:lang w:val="en-US" w:eastAsia="zh-CN"/>
        </w:rPr>
      </w:pPr>
      <w:ins w:id="342" w:author="ZTE" w:date="2022-08-05T19:43:29Z">
        <w:r>
          <w:rPr>
            <w:snapToGrid w:val="0"/>
          </w:rPr>
          <w:t>id-</w:t>
        </w:r>
      </w:ins>
      <w:ins w:id="343" w:author="ZTE" w:date="2022-08-05T19:43:29Z">
        <w:r>
          <w:rPr>
            <w:rFonts w:ascii="Courier New" w:hAnsi="Courier New" w:eastAsia="MS Mincho" w:cs="Courier New"/>
            <w:snapToGrid w:val="0"/>
            <w:sz w:val="16"/>
          </w:rPr>
          <w:t>LoggedMDTTrigger</w:t>
        </w:r>
      </w:ins>
      <w:ins w:id="344" w:author="ZTE" w:date="2022-08-05T19:43:13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345" w:author="ZTE" w:date="2022-08-05T20:39:39Z"/>
          <w:rFonts w:hint="eastAsia" w:eastAsia="宋体"/>
          <w:snapToGrid w:val="0"/>
          <w:lang w:val="en-US" w:eastAsia="zh-CN"/>
        </w:rPr>
      </w:pPr>
      <w:ins w:id="346" w:author="ZTE" w:date="2022-08-05T20:39:37Z">
        <w:r>
          <w:rPr>
            <w:rFonts w:hint="default" w:eastAsia="宋体"/>
            <w:snapToGrid w:val="0"/>
            <w:lang w:val="en-US" w:eastAsia="zh-CN"/>
          </w:rPr>
          <w:t>maxnoofSensorName</w:t>
        </w:r>
      </w:ins>
      <w:ins w:id="347" w:author="ZTE" w:date="2022-08-05T20:39:3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64"/>
        <w:rPr>
          <w:ins w:id="348" w:author="ZTE" w:date="2022-07-01T08:39:39Z"/>
          <w:rFonts w:eastAsia="MS Mincho" w:cs="Courier New"/>
          <w:snapToGrid w:val="0"/>
        </w:rPr>
      </w:pPr>
      <w:ins w:id="349" w:author="ZTE" w:date="2022-07-01T08:39:39Z">
        <w:r>
          <w:rPr>
            <w:rFonts w:eastAsia="MS Mincho" w:cs="Courier New"/>
            <w:snapToGrid w:val="0"/>
          </w:rPr>
          <w:t>EventTrigger</w:t>
        </w:r>
      </w:ins>
      <w:ins w:id="350" w:author="ZTE" w:date="2022-07-01T08:39:39Z">
        <w:r>
          <w:rPr>
            <w:rFonts w:eastAsia="宋体"/>
            <w:snapToGrid w:val="0"/>
            <w:lang w:eastAsia="zh-CN"/>
          </w:rPr>
          <w:t>::= CHOICE {</w:t>
        </w:r>
      </w:ins>
    </w:p>
    <w:p>
      <w:pPr>
        <w:pStyle w:val="64"/>
        <w:rPr>
          <w:ins w:id="351" w:author="ZTE" w:date="2022-07-01T08:39:39Z"/>
          <w:rFonts w:eastAsia="宋体"/>
          <w:snapToGrid w:val="0"/>
          <w:lang w:eastAsia="zh-CN"/>
        </w:rPr>
      </w:pPr>
      <w:ins w:id="352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53" w:author="ZTE" w:date="2022-07-01T08:39:39Z">
        <w:r>
          <w:rPr>
            <w:rFonts w:eastAsia="宋体"/>
            <w:snapToGrid w:val="0"/>
            <w:lang w:eastAsia="zh-CN"/>
          </w:rPr>
          <w:t>outOfCoverage</w:t>
        </w:r>
      </w:ins>
      <w:ins w:id="354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55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56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57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58" w:author="ZTE" w:date="2022-07-01T08:39:39Z">
        <w:r>
          <w:rPr>
            <w:rFonts w:eastAsia="宋体"/>
            <w:snapToGrid w:val="0"/>
            <w:lang w:eastAsia="zh-CN"/>
          </w:rPr>
          <w:t>ENUMERATED {true, ...},</w:t>
        </w:r>
      </w:ins>
    </w:p>
    <w:p>
      <w:pPr>
        <w:pStyle w:val="64"/>
        <w:rPr>
          <w:ins w:id="359" w:author="ZTE" w:date="2022-07-01T08:39:39Z"/>
          <w:rFonts w:eastAsia="宋体"/>
          <w:snapToGrid w:val="0"/>
          <w:lang w:eastAsia="zh-CN"/>
        </w:rPr>
      </w:pPr>
      <w:ins w:id="360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61" w:author="ZTE" w:date="2022-07-01T08:39:39Z">
        <w:r>
          <w:rPr>
            <w:rFonts w:eastAsia="宋体"/>
            <w:snapToGrid w:val="0"/>
            <w:lang w:eastAsia="zh-CN"/>
          </w:rPr>
          <w:t>eventL1LoggedMDTConfig</w:t>
        </w:r>
      </w:ins>
      <w:ins w:id="362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63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64" w:author="ZTE" w:date="2022-07-01T08:39:39Z">
        <w:r>
          <w:rPr>
            <w:rFonts w:eastAsia="宋体"/>
            <w:snapToGrid w:val="0"/>
            <w:lang w:eastAsia="zh-CN"/>
          </w:rPr>
          <w:t>EventL1LoggedMDTConfig,</w:t>
        </w:r>
      </w:ins>
    </w:p>
    <w:p>
      <w:pPr>
        <w:pStyle w:val="64"/>
        <w:rPr>
          <w:ins w:id="365" w:author="ZTE" w:date="2022-07-01T08:39:39Z"/>
          <w:rFonts w:eastAsia="宋体"/>
          <w:snapToGrid w:val="0"/>
          <w:lang w:eastAsia="zh-CN"/>
        </w:rPr>
      </w:pPr>
      <w:ins w:id="366" w:author="ZTE" w:date="2022-07-01T08:39:39Z">
        <w:r>
          <w:rPr>
            <w:rFonts w:eastAsia="宋体"/>
            <w:snapToGrid w:val="0"/>
            <w:lang w:eastAsia="zh-CN"/>
          </w:rPr>
          <w:tab/>
        </w:r>
      </w:ins>
      <w:ins w:id="367" w:author="ZTE" w:date="2022-07-01T08:39:39Z">
        <w:r>
          <w:rPr>
            <w:snapToGrid w:val="0"/>
            <w:lang w:val="en-GB" w:eastAsia="ko-KR"/>
          </w:rPr>
          <w:t>choice-Extensions</w:t>
        </w:r>
      </w:ins>
      <w:ins w:id="368" w:author="ZTE" w:date="2022-07-01T08:39:39Z">
        <w:r>
          <w:rPr>
            <w:snapToGrid w:val="0"/>
            <w:lang w:val="en-GB" w:eastAsia="ko-KR"/>
          </w:rPr>
          <w:tab/>
        </w:r>
      </w:ins>
      <w:ins w:id="369" w:author="ZTE" w:date="2022-07-01T08:39:39Z">
        <w:r>
          <w:rPr>
            <w:snapToGrid w:val="0"/>
            <w:lang w:val="en-GB" w:eastAsia="ko-KR"/>
          </w:rPr>
          <w:tab/>
        </w:r>
      </w:ins>
      <w:ins w:id="370" w:author="ZTE" w:date="2022-07-01T08:39:39Z">
        <w:r>
          <w:rPr>
            <w:snapToGrid w:val="0"/>
            <w:lang w:val="en-GB" w:eastAsia="ko-KR"/>
          </w:rPr>
          <w:t>ProtocolIE-SingleContainer { { EventTrigger-ExtIEs} }</w:t>
        </w:r>
      </w:ins>
    </w:p>
    <w:p>
      <w:pPr>
        <w:pStyle w:val="64"/>
        <w:rPr>
          <w:ins w:id="371" w:author="ZTE" w:date="2022-07-01T08:39:39Z"/>
          <w:rFonts w:eastAsia="宋体"/>
          <w:snapToGrid w:val="0"/>
          <w:lang w:eastAsia="zh-CN"/>
        </w:rPr>
      </w:pPr>
      <w:ins w:id="372" w:author="ZTE" w:date="2022-07-01T08:39:39Z">
        <w:r>
          <w:rPr>
            <w:rFonts w:eastAsia="宋体"/>
            <w:snapToGrid w:val="0"/>
            <w:lang w:eastAsia="zh-CN"/>
          </w:rPr>
          <w:t>}</w:t>
        </w:r>
      </w:ins>
    </w:p>
    <w:p>
      <w:pPr>
        <w:pStyle w:val="64"/>
        <w:rPr>
          <w:ins w:id="373" w:author="ZTE" w:date="2022-07-01T08:39:39Z"/>
          <w:rFonts w:eastAsia="宋体"/>
          <w:snapToGrid w:val="0"/>
          <w:lang w:eastAsia="zh-CN"/>
        </w:rPr>
      </w:pPr>
    </w:p>
    <w:p>
      <w:pPr>
        <w:pStyle w:val="64"/>
        <w:rPr>
          <w:ins w:id="374" w:author="ZTE" w:date="2022-07-01T08:39:39Z"/>
          <w:snapToGrid w:val="0"/>
          <w:lang w:val="en-GB" w:eastAsia="ko-KR"/>
        </w:rPr>
      </w:pPr>
      <w:ins w:id="375" w:author="ZTE" w:date="2022-07-01T08:39:39Z">
        <w:r>
          <w:rPr>
            <w:snapToGrid w:val="0"/>
            <w:lang w:val="en-GB" w:eastAsia="ko-KR"/>
          </w:rPr>
          <w:t xml:space="preserve">EventTrigger-ExtIEs </w:t>
        </w:r>
      </w:ins>
      <w:ins w:id="376" w:author="ZTE" w:date="2022-07-01T08:40:11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377" w:author="ZTE" w:date="2022-07-01T08:40:13Z">
        <w:r>
          <w:rPr>
            <w:rFonts w:hint="eastAsia" w:eastAsia="宋体"/>
            <w:snapToGrid w:val="0"/>
            <w:lang w:val="en-US" w:eastAsia="zh-CN"/>
          </w:rPr>
          <w:t>1AP</w:t>
        </w:r>
      </w:ins>
      <w:ins w:id="378" w:author="ZTE" w:date="2022-07-01T08:39:39Z">
        <w:r>
          <w:rPr>
            <w:snapToGrid w:val="0"/>
            <w:lang w:val="en-GB" w:eastAsia="ko-KR"/>
          </w:rPr>
          <w:t>-PROTOCOL-IES ::= {</w:t>
        </w:r>
      </w:ins>
    </w:p>
    <w:p>
      <w:pPr>
        <w:pStyle w:val="64"/>
        <w:rPr>
          <w:ins w:id="379" w:author="ZTE" w:date="2022-07-01T08:39:39Z"/>
          <w:snapToGrid w:val="0"/>
          <w:lang w:val="en-GB" w:eastAsia="ko-KR"/>
        </w:rPr>
      </w:pPr>
      <w:ins w:id="380" w:author="ZTE" w:date="2022-07-01T08:39:39Z">
        <w:r>
          <w:rPr>
            <w:snapToGrid w:val="0"/>
            <w:lang w:val="en-GB" w:eastAsia="ko-KR"/>
          </w:rPr>
          <w:tab/>
        </w:r>
      </w:ins>
      <w:ins w:id="381" w:author="ZTE" w:date="2022-07-01T08:39:39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382" w:author="ZTE" w:date="2022-07-01T08:39:39Z"/>
          <w:snapToGrid w:val="0"/>
          <w:lang w:val="en-GB" w:eastAsia="ko-KR"/>
        </w:rPr>
      </w:pPr>
      <w:ins w:id="383" w:author="ZTE" w:date="2022-07-01T08:39:39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384" w:author="ZTE" w:date="2022-07-01T08:39:39Z"/>
          <w:snapToGrid w:val="0"/>
        </w:rPr>
      </w:pPr>
    </w:p>
    <w:p>
      <w:pPr>
        <w:pStyle w:val="64"/>
        <w:rPr>
          <w:ins w:id="385" w:author="ZTE" w:date="2022-07-01T08:39:39Z"/>
          <w:snapToGrid w:val="0"/>
          <w:lang w:val="en-GB" w:eastAsia="ko-KR"/>
        </w:rPr>
      </w:pPr>
      <w:ins w:id="386" w:author="ZTE" w:date="2022-07-01T08:39:39Z">
        <w:r>
          <w:rPr>
            <w:rFonts w:eastAsia="MS Mincho" w:cs="Courier New"/>
            <w:snapToGrid w:val="0"/>
          </w:rPr>
          <w:t xml:space="preserve">EventL1LoggedMDTConfig </w:t>
        </w:r>
      </w:ins>
      <w:ins w:id="387" w:author="ZTE" w:date="2022-07-01T08:39:39Z">
        <w:r>
          <w:rPr>
            <w:snapToGrid w:val="0"/>
            <w:lang w:val="en-GB" w:eastAsia="ko-KR"/>
          </w:rPr>
          <w:t>::= SEQUENCE {</w:t>
        </w:r>
      </w:ins>
    </w:p>
    <w:p>
      <w:pPr>
        <w:pStyle w:val="64"/>
        <w:rPr>
          <w:ins w:id="388" w:author="ZTE" w:date="2022-07-01T08:39:39Z"/>
          <w:snapToGrid w:val="0"/>
          <w:lang w:val="en-GB" w:eastAsia="ko-KR"/>
        </w:rPr>
      </w:pPr>
      <w:ins w:id="389" w:author="ZTE" w:date="2022-07-01T08:39:39Z">
        <w:r>
          <w:rPr>
            <w:snapToGrid w:val="0"/>
            <w:lang w:val="en-GB" w:eastAsia="ko-KR"/>
          </w:rPr>
          <w:tab/>
        </w:r>
      </w:ins>
      <w:ins w:id="390" w:author="ZTE" w:date="2022-07-01T08:39:39Z">
        <w:r>
          <w:rPr>
            <w:snapToGrid w:val="0"/>
            <w:lang w:val="en-GB" w:eastAsia="ko-KR"/>
          </w:rPr>
          <w:t>l1Threshold</w:t>
        </w:r>
      </w:ins>
      <w:ins w:id="391" w:author="ZTE" w:date="2022-07-01T08:39:39Z">
        <w:r>
          <w:rPr>
            <w:snapToGrid w:val="0"/>
            <w:lang w:val="en-GB" w:eastAsia="ko-KR"/>
          </w:rPr>
          <w:tab/>
        </w:r>
      </w:ins>
      <w:ins w:id="392" w:author="ZTE" w:date="2022-07-01T08:39:39Z">
        <w:r>
          <w:rPr>
            <w:snapToGrid w:val="0"/>
            <w:lang w:val="en-GB" w:eastAsia="ko-KR"/>
          </w:rPr>
          <w:tab/>
        </w:r>
      </w:ins>
      <w:ins w:id="393" w:author="ZTE" w:date="2022-07-01T08:39:39Z">
        <w:r>
          <w:rPr>
            <w:snapToGrid w:val="0"/>
            <w:lang w:val="en-GB" w:eastAsia="ko-KR"/>
          </w:rPr>
          <w:tab/>
        </w:r>
      </w:ins>
      <w:ins w:id="394" w:author="ZTE" w:date="2022-07-01T08:39:39Z">
        <w:r>
          <w:rPr>
            <w:snapToGrid w:val="0"/>
            <w:lang w:val="en-GB" w:eastAsia="ko-KR"/>
          </w:rPr>
          <w:tab/>
        </w:r>
      </w:ins>
      <w:ins w:id="395" w:author="ZTE" w:date="2022-07-01T08:39:39Z">
        <w:r>
          <w:rPr>
            <w:snapToGrid w:val="0"/>
            <w:lang w:val="en-GB" w:eastAsia="ko-KR"/>
          </w:rPr>
          <w:tab/>
        </w:r>
      </w:ins>
      <w:ins w:id="396" w:author="ZTE" w:date="2022-07-01T08:39:39Z">
        <w:r>
          <w:rPr>
            <w:snapToGrid w:val="0"/>
            <w:lang w:val="en-GB" w:eastAsia="ko-KR"/>
          </w:rPr>
          <w:t>MeasurementThresholdL1LoggedMDT,</w:t>
        </w:r>
      </w:ins>
    </w:p>
    <w:p>
      <w:pPr>
        <w:pStyle w:val="64"/>
        <w:rPr>
          <w:ins w:id="397" w:author="ZTE" w:date="2022-07-01T08:39:39Z"/>
          <w:snapToGrid w:val="0"/>
          <w:lang w:val="en-GB" w:eastAsia="ko-KR"/>
        </w:rPr>
      </w:pPr>
      <w:ins w:id="398" w:author="ZTE" w:date="2022-07-01T08:39:39Z">
        <w:r>
          <w:rPr>
            <w:snapToGrid w:val="0"/>
            <w:lang w:val="en-GB" w:eastAsia="ko-KR"/>
          </w:rPr>
          <w:tab/>
        </w:r>
      </w:ins>
      <w:ins w:id="399" w:author="ZTE" w:date="2022-07-01T08:39:39Z">
        <w:r>
          <w:rPr>
            <w:snapToGrid w:val="0"/>
            <w:lang w:val="en-GB" w:eastAsia="ko-KR"/>
          </w:rPr>
          <w:t>hysteresis</w:t>
        </w:r>
      </w:ins>
      <w:ins w:id="400" w:author="ZTE" w:date="2022-07-01T08:39:39Z">
        <w:r>
          <w:rPr>
            <w:snapToGrid w:val="0"/>
            <w:lang w:val="en-GB" w:eastAsia="ko-KR"/>
          </w:rPr>
          <w:tab/>
        </w:r>
      </w:ins>
      <w:ins w:id="401" w:author="ZTE" w:date="2022-07-01T08:39:39Z">
        <w:r>
          <w:rPr>
            <w:snapToGrid w:val="0"/>
            <w:lang w:val="en-GB" w:eastAsia="ko-KR"/>
          </w:rPr>
          <w:tab/>
        </w:r>
      </w:ins>
      <w:ins w:id="402" w:author="ZTE" w:date="2022-07-01T08:39:39Z">
        <w:r>
          <w:rPr>
            <w:snapToGrid w:val="0"/>
            <w:lang w:val="en-GB" w:eastAsia="ko-KR"/>
          </w:rPr>
          <w:tab/>
        </w:r>
      </w:ins>
      <w:ins w:id="403" w:author="ZTE" w:date="2022-07-01T08:39:39Z">
        <w:r>
          <w:rPr>
            <w:snapToGrid w:val="0"/>
            <w:lang w:val="en-GB" w:eastAsia="ko-KR"/>
          </w:rPr>
          <w:tab/>
        </w:r>
      </w:ins>
      <w:ins w:id="404" w:author="ZTE" w:date="2022-07-01T08:39:39Z">
        <w:r>
          <w:rPr>
            <w:snapToGrid w:val="0"/>
            <w:lang w:val="en-GB" w:eastAsia="ko-KR"/>
          </w:rPr>
          <w:tab/>
        </w:r>
      </w:ins>
      <w:ins w:id="405" w:author="ZTE" w:date="2022-07-01T08:39:39Z">
        <w:bookmarkStart w:id="104" w:name="OLE_LINK95"/>
        <w:r>
          <w:rPr>
            <w:snapToGrid w:val="0"/>
            <w:lang w:val="en-GB" w:eastAsia="ko-KR"/>
          </w:rPr>
          <w:t>Hysteresis</w:t>
        </w:r>
        <w:bookmarkEnd w:id="104"/>
        <w:r>
          <w:rPr>
            <w:snapToGrid w:val="0"/>
            <w:lang w:val="en-GB" w:eastAsia="ko-KR"/>
          </w:rPr>
          <w:t>,</w:t>
        </w:r>
      </w:ins>
    </w:p>
    <w:p>
      <w:pPr>
        <w:pStyle w:val="64"/>
        <w:rPr>
          <w:ins w:id="406" w:author="ZTE" w:date="2022-07-01T08:39:39Z"/>
          <w:snapToGrid w:val="0"/>
          <w:lang w:val="en-GB" w:eastAsia="ko-KR"/>
        </w:rPr>
      </w:pPr>
      <w:ins w:id="407" w:author="ZTE" w:date="2022-07-01T08:39:39Z">
        <w:r>
          <w:rPr>
            <w:snapToGrid w:val="0"/>
            <w:lang w:val="en-GB" w:eastAsia="ko-KR"/>
          </w:rPr>
          <w:tab/>
        </w:r>
      </w:ins>
      <w:ins w:id="408" w:author="ZTE" w:date="2022-07-01T08:39:39Z">
        <w:r>
          <w:rPr>
            <w:snapToGrid w:val="0"/>
            <w:lang w:val="en-GB" w:eastAsia="ko-KR"/>
          </w:rPr>
          <w:t>timeToTrigger</w:t>
        </w:r>
      </w:ins>
      <w:ins w:id="409" w:author="ZTE" w:date="2022-07-01T08:39:39Z">
        <w:r>
          <w:rPr>
            <w:snapToGrid w:val="0"/>
            <w:lang w:val="en-GB" w:eastAsia="ko-KR"/>
          </w:rPr>
          <w:tab/>
        </w:r>
      </w:ins>
      <w:ins w:id="410" w:author="ZTE" w:date="2022-07-01T08:39:39Z">
        <w:r>
          <w:rPr>
            <w:snapToGrid w:val="0"/>
            <w:lang w:val="en-GB" w:eastAsia="ko-KR"/>
          </w:rPr>
          <w:tab/>
        </w:r>
      </w:ins>
      <w:ins w:id="411" w:author="ZTE" w:date="2022-07-01T08:39:39Z">
        <w:r>
          <w:rPr>
            <w:snapToGrid w:val="0"/>
            <w:lang w:val="en-GB" w:eastAsia="ko-KR"/>
          </w:rPr>
          <w:tab/>
        </w:r>
      </w:ins>
      <w:ins w:id="412" w:author="ZTE" w:date="2022-07-01T08:39:39Z">
        <w:r>
          <w:rPr>
            <w:snapToGrid w:val="0"/>
            <w:lang w:val="en-GB" w:eastAsia="ko-KR"/>
          </w:rPr>
          <w:tab/>
        </w:r>
      </w:ins>
      <w:ins w:id="413" w:author="ZTE" w:date="2022-07-01T08:39:39Z">
        <w:r>
          <w:rPr>
            <w:snapToGrid w:val="0"/>
            <w:lang w:val="en-GB" w:eastAsia="ko-KR"/>
          </w:rPr>
          <w:t>TimeToTrigger,</w:t>
        </w:r>
      </w:ins>
    </w:p>
    <w:p>
      <w:pPr>
        <w:pStyle w:val="64"/>
        <w:rPr>
          <w:ins w:id="414" w:author="ZTE" w:date="2022-07-01T08:39:39Z"/>
          <w:snapToGrid w:val="0"/>
          <w:lang w:val="en-GB" w:eastAsia="ko-KR"/>
        </w:rPr>
      </w:pPr>
      <w:ins w:id="415" w:author="ZTE" w:date="2022-07-01T08:39:39Z">
        <w:r>
          <w:rPr>
            <w:snapToGrid w:val="0"/>
            <w:lang w:val="en-GB" w:eastAsia="ko-KR"/>
          </w:rPr>
          <w:tab/>
        </w:r>
      </w:ins>
      <w:ins w:id="416" w:author="ZTE" w:date="2022-07-01T08:39:39Z">
        <w:r>
          <w:rPr>
            <w:snapToGrid w:val="0"/>
            <w:lang w:val="en-GB" w:eastAsia="ko-KR"/>
          </w:rPr>
          <w:t>iE-Extensions</w:t>
        </w:r>
      </w:ins>
      <w:ins w:id="417" w:author="ZTE" w:date="2022-07-01T08:39:39Z">
        <w:r>
          <w:rPr>
            <w:snapToGrid w:val="0"/>
            <w:lang w:val="en-GB" w:eastAsia="ko-KR"/>
          </w:rPr>
          <w:tab/>
        </w:r>
      </w:ins>
      <w:ins w:id="418" w:author="ZTE" w:date="2022-07-01T08:39:39Z">
        <w:r>
          <w:rPr>
            <w:snapToGrid w:val="0"/>
            <w:lang w:val="en-GB" w:eastAsia="ko-KR"/>
          </w:rPr>
          <w:tab/>
        </w:r>
      </w:ins>
      <w:ins w:id="419" w:author="ZTE" w:date="2022-07-01T08:39:39Z">
        <w:r>
          <w:rPr>
            <w:snapToGrid w:val="0"/>
            <w:lang w:val="en-GB" w:eastAsia="ko-KR"/>
          </w:rPr>
          <w:tab/>
        </w:r>
      </w:ins>
      <w:ins w:id="420" w:author="ZTE" w:date="2022-07-01T08:39:39Z">
        <w:r>
          <w:rPr>
            <w:snapToGrid w:val="0"/>
            <w:lang w:val="en-GB" w:eastAsia="ko-KR"/>
          </w:rPr>
          <w:tab/>
        </w:r>
      </w:ins>
      <w:ins w:id="421" w:author="ZTE" w:date="2022-07-01T08:39:39Z">
        <w:r>
          <w:rPr>
            <w:snapToGrid w:val="0"/>
            <w:lang w:val="en-GB" w:eastAsia="ko-KR"/>
          </w:rPr>
          <w:t xml:space="preserve">ProtocolExtensionContainer { { </w:t>
        </w:r>
      </w:ins>
      <w:ins w:id="422" w:author="ZTE" w:date="2022-07-01T08:39:39Z">
        <w:r>
          <w:rPr>
            <w:rFonts w:eastAsia="MS Mincho" w:cs="Courier New"/>
            <w:snapToGrid w:val="0"/>
          </w:rPr>
          <w:t>EventL1LoggedMDTConfig</w:t>
        </w:r>
      </w:ins>
      <w:ins w:id="423" w:author="ZTE" w:date="2022-07-01T08:39:39Z">
        <w:r>
          <w:rPr>
            <w:snapToGrid w:val="0"/>
            <w:lang w:val="en-GB" w:eastAsia="ko-KR"/>
          </w:rPr>
          <w:t>-ExtIEs} } OPTIONAL,</w:t>
        </w:r>
      </w:ins>
    </w:p>
    <w:p>
      <w:pPr>
        <w:pStyle w:val="64"/>
        <w:rPr>
          <w:ins w:id="424" w:author="ZTE" w:date="2022-07-01T08:39:39Z"/>
          <w:snapToGrid w:val="0"/>
          <w:lang w:val="en-GB" w:eastAsia="ko-KR"/>
        </w:rPr>
      </w:pPr>
      <w:ins w:id="425" w:author="ZTE" w:date="2022-07-01T08:39:39Z">
        <w:r>
          <w:rPr>
            <w:snapToGrid w:val="0"/>
            <w:lang w:val="en-GB" w:eastAsia="ko-KR"/>
          </w:rPr>
          <w:tab/>
        </w:r>
      </w:ins>
      <w:ins w:id="426" w:author="ZTE" w:date="2022-07-01T08:39:39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427" w:author="ZTE" w:date="2022-07-01T08:39:39Z"/>
          <w:snapToGrid w:val="0"/>
          <w:lang w:val="en-GB" w:eastAsia="ko-KR"/>
        </w:rPr>
      </w:pPr>
      <w:ins w:id="428" w:author="ZTE" w:date="2022-07-01T08:39:39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429" w:author="ZTE" w:date="2022-07-01T08:39:39Z"/>
          <w:snapToGrid w:val="0"/>
          <w:lang w:val="en-GB" w:eastAsia="ko-KR"/>
        </w:rPr>
      </w:pPr>
    </w:p>
    <w:p>
      <w:pPr>
        <w:pStyle w:val="64"/>
        <w:rPr>
          <w:ins w:id="430" w:author="ZTE" w:date="2022-07-01T08:39:39Z"/>
          <w:snapToGrid w:val="0"/>
        </w:rPr>
      </w:pPr>
      <w:ins w:id="431" w:author="ZTE" w:date="2022-07-01T08:39:39Z">
        <w:r>
          <w:rPr>
            <w:rFonts w:eastAsia="MS Mincho" w:cs="Courier New"/>
            <w:snapToGrid w:val="0"/>
          </w:rPr>
          <w:t>EventL1LoggedMDTConfig</w:t>
        </w:r>
      </w:ins>
      <w:ins w:id="432" w:author="ZTE" w:date="2022-07-01T08:39:39Z">
        <w:r>
          <w:rPr>
            <w:snapToGrid w:val="0"/>
          </w:rPr>
          <w:t xml:space="preserve">-ExtIEs </w:t>
        </w:r>
      </w:ins>
      <w:ins w:id="433" w:author="ZTE" w:date="2022-07-01T08:40:30Z">
        <w:r>
          <w:rPr>
            <w:rFonts w:hint="eastAsia" w:eastAsia="宋体"/>
            <w:snapToGrid w:val="0"/>
            <w:lang w:val="en-US" w:eastAsia="zh-CN"/>
          </w:rPr>
          <w:t>S1AP</w:t>
        </w:r>
      </w:ins>
      <w:ins w:id="434" w:author="ZTE" w:date="2022-07-01T08:39:39Z">
        <w:r>
          <w:rPr>
            <w:snapToGrid w:val="0"/>
          </w:rPr>
          <w:t>-PROTOCOL-EXTENSION ::= {</w:t>
        </w:r>
      </w:ins>
    </w:p>
    <w:p>
      <w:pPr>
        <w:pStyle w:val="64"/>
        <w:rPr>
          <w:ins w:id="435" w:author="ZTE" w:date="2022-07-01T08:39:39Z"/>
          <w:snapToGrid w:val="0"/>
          <w:lang w:val="en-GB" w:eastAsia="ko-KR"/>
        </w:rPr>
      </w:pPr>
      <w:ins w:id="436" w:author="ZTE" w:date="2022-07-01T08:39:39Z">
        <w:r>
          <w:rPr>
            <w:snapToGrid w:val="0"/>
          </w:rPr>
          <w:tab/>
        </w:r>
      </w:ins>
      <w:ins w:id="437" w:author="ZTE" w:date="2022-07-01T08:39:39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438" w:author="ZTE" w:date="2022-07-01T08:39:39Z"/>
          <w:snapToGrid w:val="0"/>
          <w:lang w:val="en-GB" w:eastAsia="ko-KR"/>
        </w:rPr>
      </w:pPr>
      <w:ins w:id="439" w:author="ZTE" w:date="2022-07-01T08:39:39Z">
        <w:r>
          <w:rPr>
            <w:snapToGrid w:val="0"/>
            <w:lang w:val="en-GB" w:eastAsia="ko-KR"/>
          </w:rPr>
          <w:t>}</w:t>
        </w:r>
      </w:ins>
    </w:p>
    <w:p>
      <w:pPr>
        <w:pStyle w:val="64"/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H</w:t>
      </w:r>
    </w:p>
    <w:p>
      <w:pPr>
        <w:pStyle w:val="64"/>
      </w:pPr>
    </w:p>
    <w:p>
      <w:pPr>
        <w:pStyle w:val="64"/>
      </w:pPr>
      <w:ins w:id="440" w:author="ZTE" w:date="2022-07-01T08:42:04Z">
        <w:r>
          <w:rPr/>
          <w:t>Hysteresis ::=                      INTEGER (0..30)</w:t>
        </w:r>
      </w:ins>
    </w:p>
    <w:p>
      <w:pPr>
        <w:pStyle w:val="64"/>
        <w:rPr>
          <w:ins w:id="441" w:author="ZTE" w:date="2022-07-01T08:42:04Z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Masked-IMEISV ::= BIT STRING (SIZE (64))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ImmediateMDT ::= SEQUENCE { 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MeasurementsToActivate,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M1ReportingTrigger,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Included in case of event-triggered, 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Included in case of periodic or event-triggered periodic reporting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ImmediateMDT-ExtIEs}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ImmediateMDT-ExtIEs S1AP-PROTOCOL-EXTENSION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id-MDT-Location-Info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442" w:author="ZTE" w:date="2022-08-05T09:46:18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443" w:author="ZTE" w:date="2022-08-05T09:46:18Z">
        <w:r>
          <w:rPr>
            <w:snapToGrid w:val="0"/>
          </w:rPr>
          <w:t>|</w:t>
        </w:r>
      </w:ins>
    </w:p>
    <w:p>
      <w:pPr>
        <w:pStyle w:val="64"/>
        <w:rPr>
          <w:snapToGrid w:val="0"/>
        </w:rPr>
      </w:pPr>
      <w:ins w:id="444" w:author="ZTE" w:date="2022-08-05T09:46:18Z">
        <w:r>
          <w:rPr>
            <w:snapToGrid w:val="0"/>
          </w:rPr>
          <w:tab/>
        </w:r>
      </w:ins>
      <w:ins w:id="445" w:author="ZTE" w:date="2022-08-05T09:46:18Z">
        <w:r>
          <w:rPr>
            <w:snapToGrid w:val="0"/>
          </w:rPr>
          <w:t>{ ID id-</w:t>
        </w:r>
      </w:ins>
      <w:ins w:id="446" w:author="ZTE" w:date="2022-08-05T09:47:48Z">
        <w:r>
          <w:rPr>
            <w:rFonts w:hint="eastAsia"/>
            <w:snapToGrid w:val="0"/>
          </w:rPr>
          <w:t>SensorMeasurementConfiguration</w:t>
        </w:r>
      </w:ins>
      <w:ins w:id="447" w:author="ZTE" w:date="2022-08-05T09:46:18Z">
        <w:r>
          <w:rPr>
            <w:snapToGrid w:val="0"/>
          </w:rPr>
          <w:tab/>
        </w:r>
      </w:ins>
      <w:ins w:id="448" w:author="ZTE" w:date="2022-08-05T09:46:18Z">
        <w:r>
          <w:rPr>
            <w:snapToGrid w:val="0"/>
          </w:rPr>
          <w:tab/>
        </w:r>
      </w:ins>
      <w:ins w:id="449" w:author="ZTE" w:date="2022-08-05T09:46:18Z">
        <w:r>
          <w:rPr>
            <w:snapToGrid w:val="0"/>
          </w:rPr>
          <w:t>CRITICALITY ignore</w:t>
        </w:r>
      </w:ins>
      <w:ins w:id="450" w:author="ZTE" w:date="2022-08-05T09:46:18Z">
        <w:r>
          <w:rPr>
            <w:snapToGrid w:val="0"/>
          </w:rPr>
          <w:tab/>
        </w:r>
      </w:ins>
      <w:ins w:id="451" w:author="ZTE" w:date="2022-08-05T09:46:18Z">
        <w:r>
          <w:rPr>
            <w:snapToGrid w:val="0"/>
          </w:rPr>
          <w:t xml:space="preserve">EXTENSION </w:t>
        </w:r>
      </w:ins>
      <w:ins w:id="452" w:author="ZTE" w:date="2022-08-05T09:48:36Z">
        <w:r>
          <w:rPr>
            <w:rFonts w:hint="eastAsia"/>
            <w:snapToGrid w:val="0"/>
          </w:rPr>
          <w:t>SensorMeasurementConfiguration</w:t>
        </w:r>
      </w:ins>
      <w:ins w:id="453" w:author="ZTE" w:date="2022-08-05T09:46:18Z">
        <w:r>
          <w:rPr>
            <w:snapToGrid w:val="0"/>
          </w:rPr>
          <w:tab/>
        </w:r>
      </w:ins>
      <w:ins w:id="454" w:author="ZTE" w:date="2022-08-05T09:46:18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L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LoggedMDT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LoggingInterval,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LoggingDuration,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{LoggedMDT-ExtIEs}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LoggedMDT-ExtIEs</w:t>
      </w:r>
      <w:r>
        <w:rPr>
          <w:snapToGrid w:val="0"/>
        </w:rPr>
        <w:tab/>
      </w:r>
      <w:r>
        <w:rPr>
          <w:snapToGrid w:val="0"/>
        </w:rPr>
        <w:t>S1AP-PROTOCOL-EXTENSION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455" w:author="ZTE" w:date="2022-08-05T16:45:49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456" w:author="ZTE" w:date="2022-08-05T16:45:49Z">
        <w:r>
          <w:rPr>
            <w:snapToGrid w:val="0"/>
          </w:rPr>
          <w:t>|</w:t>
        </w:r>
      </w:ins>
    </w:p>
    <w:p>
      <w:pPr>
        <w:pStyle w:val="64"/>
        <w:rPr>
          <w:ins w:id="457" w:author="ZTE" w:date="2022-08-05T10:00:21Z"/>
          <w:snapToGrid w:val="0"/>
        </w:rPr>
      </w:pPr>
      <w:ins w:id="458" w:author="ZTE" w:date="2022-08-05T16:45:49Z">
        <w:r>
          <w:rPr>
            <w:snapToGrid w:val="0"/>
          </w:rPr>
          <w:tab/>
        </w:r>
      </w:ins>
      <w:ins w:id="459" w:author="ZTE" w:date="2022-08-05T16:45:49Z">
        <w:r>
          <w:rPr>
            <w:snapToGrid w:val="0"/>
          </w:rPr>
          <w:t>{ ID id-</w:t>
        </w:r>
      </w:ins>
      <w:ins w:id="460" w:author="ZTE" w:date="2022-08-05T19:19:56Z">
        <w:r>
          <w:rPr>
            <w:rFonts w:ascii="Courier New" w:hAnsi="Courier New" w:eastAsia="MS Mincho" w:cs="Courier New"/>
            <w:snapToGrid w:val="0"/>
            <w:sz w:val="16"/>
          </w:rPr>
          <w:t>LoggedMDTTrigger</w:t>
        </w:r>
      </w:ins>
      <w:ins w:id="461" w:author="ZTE" w:date="2022-08-05T16:45:49Z">
        <w:r>
          <w:rPr>
            <w:snapToGrid w:val="0"/>
          </w:rPr>
          <w:tab/>
        </w:r>
      </w:ins>
      <w:ins w:id="462" w:author="ZTE" w:date="2022-08-05T16:45:49Z">
        <w:r>
          <w:rPr>
            <w:snapToGrid w:val="0"/>
          </w:rPr>
          <w:tab/>
        </w:r>
      </w:ins>
      <w:ins w:id="463" w:author="ZTE" w:date="2022-08-05T16:45:49Z">
        <w:r>
          <w:rPr>
            <w:snapToGrid w:val="0"/>
          </w:rPr>
          <w:tab/>
        </w:r>
      </w:ins>
      <w:ins w:id="464" w:author="ZTE" w:date="2022-08-05T19:13:4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65" w:author="ZTE" w:date="2022-08-05T19:13:5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466" w:author="ZTE" w:date="2022-08-05T19:13:51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467" w:author="ZTE" w:date="2022-08-05T19:13:52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468" w:author="ZTE" w:date="2022-08-05T16:45:49Z">
        <w:r>
          <w:rPr>
            <w:snapToGrid w:val="0"/>
          </w:rPr>
          <w:t>CRITICALITY ignore</w:t>
        </w:r>
      </w:ins>
      <w:ins w:id="469" w:author="ZTE" w:date="2022-08-05T16:45:49Z">
        <w:r>
          <w:rPr>
            <w:snapToGrid w:val="0"/>
          </w:rPr>
          <w:tab/>
        </w:r>
      </w:ins>
      <w:ins w:id="470" w:author="ZTE" w:date="2022-08-05T16:45:49Z">
        <w:r>
          <w:rPr>
            <w:snapToGrid w:val="0"/>
          </w:rPr>
          <w:t xml:space="preserve">EXTENSION </w:t>
        </w:r>
      </w:ins>
      <w:ins w:id="471" w:author="ZTE" w:date="2022-08-05T19:20:16Z">
        <w:r>
          <w:rPr>
            <w:rFonts w:ascii="Courier New" w:hAnsi="Courier New" w:eastAsia="MS Mincho" w:cs="Courier New"/>
            <w:snapToGrid w:val="0"/>
            <w:sz w:val="16"/>
          </w:rPr>
          <w:t>LoggedMDTTrigger</w:t>
        </w:r>
      </w:ins>
      <w:ins w:id="472" w:author="ZTE" w:date="2022-08-05T19:14:02Z">
        <w:r>
          <w:rPr>
            <w:rFonts w:hint="eastAsia" w:eastAsia="宋体" w:cs="Courier New"/>
            <w:snapToGrid w:val="0"/>
            <w:lang w:val="en-US" w:eastAsia="zh-CN"/>
          </w:rPr>
          <w:t xml:space="preserve">   </w:t>
        </w:r>
      </w:ins>
      <w:ins w:id="473" w:author="ZTE" w:date="2022-08-05T19:14:03Z">
        <w:r>
          <w:rPr>
            <w:rFonts w:hint="eastAsia" w:eastAsia="宋体" w:cs="Courier New"/>
            <w:snapToGrid w:val="0"/>
            <w:lang w:val="en-US" w:eastAsia="zh-CN"/>
          </w:rPr>
          <w:t xml:space="preserve">    </w:t>
        </w:r>
      </w:ins>
      <w:ins w:id="474" w:author="ZTE" w:date="2022-08-05T19:14:04Z">
        <w:r>
          <w:rPr>
            <w:rFonts w:hint="eastAsia" w:eastAsia="宋体" w:cs="Courier New"/>
            <w:snapToGrid w:val="0"/>
            <w:lang w:val="en-US" w:eastAsia="zh-CN"/>
          </w:rPr>
          <w:t xml:space="preserve">    </w:t>
        </w:r>
      </w:ins>
      <w:ins w:id="475" w:author="ZTE" w:date="2022-08-05T19:14:05Z">
        <w:r>
          <w:rPr>
            <w:rFonts w:hint="eastAsia" w:eastAsia="宋体" w:cs="Courier New"/>
            <w:snapToGrid w:val="0"/>
            <w:lang w:val="en-US" w:eastAsia="zh-CN"/>
          </w:rPr>
          <w:t xml:space="preserve"> </w:t>
        </w:r>
      </w:ins>
      <w:ins w:id="476" w:author="ZTE" w:date="2022-08-05T16:45:49Z">
        <w:r>
          <w:rPr>
            <w:snapToGrid w:val="0"/>
          </w:rPr>
          <w:tab/>
        </w:r>
      </w:ins>
      <w:ins w:id="477" w:author="ZTE" w:date="2022-08-05T16:45:49Z">
        <w:r>
          <w:rPr>
            <w:snapToGrid w:val="0"/>
          </w:rPr>
          <w:tab/>
        </w:r>
      </w:ins>
      <w:ins w:id="478" w:author="ZTE" w:date="2022-08-05T19:20:33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479" w:author="ZTE" w:date="2022-08-05T19:20:3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80" w:author="ZTE" w:date="2022-08-05T16:45:49Z">
        <w:r>
          <w:rPr>
            <w:snapToGrid w:val="0"/>
          </w:rPr>
          <w:tab/>
        </w:r>
      </w:ins>
      <w:ins w:id="481" w:author="ZTE" w:date="2022-08-05T16:45:49Z">
        <w:r>
          <w:rPr>
            <w:snapToGrid w:val="0"/>
          </w:rPr>
          <w:t>PRESENCE optional}</w:t>
        </w:r>
      </w:ins>
      <w:ins w:id="482" w:author="ZTE" w:date="2022-08-05T10:00:21Z">
        <w:r>
          <w:rPr>
            <w:snapToGrid w:val="0"/>
          </w:rPr>
          <w:t>|</w:t>
        </w:r>
      </w:ins>
    </w:p>
    <w:p>
      <w:pPr>
        <w:pStyle w:val="64"/>
        <w:rPr>
          <w:snapToGrid w:val="0"/>
        </w:rPr>
      </w:pPr>
      <w:ins w:id="483" w:author="ZTE" w:date="2022-08-05T10:00:21Z">
        <w:r>
          <w:rPr>
            <w:snapToGrid w:val="0"/>
          </w:rPr>
          <w:tab/>
        </w:r>
      </w:ins>
      <w:ins w:id="484" w:author="ZTE" w:date="2022-08-05T10:00:21Z">
        <w:r>
          <w:rPr>
            <w:snapToGrid w:val="0"/>
          </w:rPr>
          <w:t>{ ID id-</w:t>
        </w:r>
      </w:ins>
      <w:ins w:id="485" w:author="ZTE" w:date="2022-08-05T16:44:43Z">
        <w:r>
          <w:rPr>
            <w:rFonts w:hint="eastAsia"/>
            <w:snapToGrid w:val="0"/>
          </w:rPr>
          <w:t>SensorMeasurementConfiguration</w:t>
        </w:r>
      </w:ins>
      <w:ins w:id="486" w:author="ZTE" w:date="2022-08-05T10:00:21Z">
        <w:r>
          <w:rPr>
            <w:snapToGrid w:val="0"/>
          </w:rPr>
          <w:tab/>
        </w:r>
      </w:ins>
      <w:ins w:id="487" w:author="ZTE" w:date="2022-08-05T10:00:21Z">
        <w:r>
          <w:rPr>
            <w:snapToGrid w:val="0"/>
          </w:rPr>
          <w:tab/>
        </w:r>
      </w:ins>
      <w:ins w:id="488" w:author="ZTE" w:date="2022-08-05T10:00:21Z">
        <w:r>
          <w:rPr>
            <w:snapToGrid w:val="0"/>
          </w:rPr>
          <w:tab/>
        </w:r>
      </w:ins>
      <w:ins w:id="489" w:author="ZTE" w:date="2022-08-05T10:00:21Z">
        <w:r>
          <w:rPr>
            <w:snapToGrid w:val="0"/>
          </w:rPr>
          <w:t>CRITICALITY ignore</w:t>
        </w:r>
      </w:ins>
      <w:ins w:id="490" w:author="ZTE" w:date="2022-08-05T10:00:21Z">
        <w:r>
          <w:rPr>
            <w:snapToGrid w:val="0"/>
          </w:rPr>
          <w:tab/>
        </w:r>
      </w:ins>
      <w:ins w:id="491" w:author="ZTE" w:date="2022-08-05T10:00:21Z">
        <w:r>
          <w:rPr>
            <w:snapToGrid w:val="0"/>
          </w:rPr>
          <w:t xml:space="preserve">EXTENSION </w:t>
        </w:r>
      </w:ins>
      <w:ins w:id="492" w:author="ZTE" w:date="2022-08-05T16:44:48Z">
        <w:r>
          <w:rPr>
            <w:rFonts w:hint="eastAsia"/>
            <w:snapToGrid w:val="0"/>
          </w:rPr>
          <w:t xml:space="preserve">SensorMeasurementConfiguration </w:t>
        </w:r>
      </w:ins>
      <w:ins w:id="493" w:author="ZTE" w:date="2022-08-05T10:00:21Z">
        <w:r>
          <w:rPr>
            <w:snapToGrid w:val="0"/>
          </w:rPr>
          <w:tab/>
        </w:r>
      </w:ins>
      <w:ins w:id="494" w:author="ZTE" w:date="2022-08-05T10:00:21Z">
        <w:r>
          <w:rPr>
            <w:snapToGrid w:val="0"/>
          </w:rPr>
          <w:tab/>
        </w:r>
      </w:ins>
      <w:ins w:id="495" w:author="ZTE" w:date="2022-08-05T10:00:21Z">
        <w:r>
          <w:rPr>
            <w:snapToGrid w:val="0"/>
          </w:rPr>
          <w:tab/>
        </w:r>
      </w:ins>
      <w:ins w:id="496" w:author="ZTE" w:date="2022-08-05T10:00:21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LoggingInterval ::= ENUMERATED {ms128, ms256, ms512, ms1024, ms2048, ms3072, ms4096, ms6144}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LoggingDuration ::= ENUMERATED {m10, m20, m40, m60, m90, m120}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LoggedMBSFNMDT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LoggingInterval,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LoggingDuration,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mBSFN-ResultToLog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MBSFN-ResultToLog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LoggedMBSFNMDT-ExtIEs 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ZTE" w:date="2022-08-05T19:19:48Z"/>
          <w:rFonts w:ascii="Courier New" w:hAnsi="Courier New" w:eastAsia="MS Mincho" w:cs="Courier New"/>
          <w:snapToGrid w:val="0"/>
          <w:sz w:val="16"/>
        </w:rPr>
      </w:pPr>
      <w:ins w:id="498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>LoggedMDTTrigger ::= CHOICE{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ZTE" w:date="2022-08-05T19:19:48Z"/>
          <w:rFonts w:ascii="Courier New" w:hAnsi="Courier New" w:eastAsia="宋体"/>
          <w:snapToGrid w:val="0"/>
          <w:sz w:val="16"/>
          <w:lang w:eastAsia="zh-CN"/>
        </w:rPr>
      </w:pPr>
      <w:ins w:id="500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ab/>
        </w:r>
      </w:ins>
      <w:ins w:id="501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>periodical</w:t>
        </w:r>
      </w:ins>
      <w:ins w:id="502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ab/>
        </w:r>
      </w:ins>
      <w:ins w:id="503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ab/>
        </w:r>
      </w:ins>
      <w:ins w:id="504" w:author="ZTE" w:date="2022-08-05T19:19:48Z">
        <w:bookmarkStart w:id="105" w:name="OLE_LINK19"/>
        <w:r>
          <w:rPr>
            <w:rFonts w:ascii="Courier New" w:hAnsi="Courier New" w:eastAsia="宋体"/>
            <w:snapToGrid w:val="0"/>
            <w:sz w:val="16"/>
            <w:lang w:eastAsia="zh-CN"/>
          </w:rPr>
          <w:t>NULL</w:t>
        </w:r>
        <w:bookmarkEnd w:id="105"/>
        <w:r>
          <w:rPr>
            <w:rFonts w:ascii="Courier New" w:hAnsi="Courier New" w:eastAsia="宋体"/>
            <w:snapToGrid w:val="0"/>
            <w:sz w:val="16"/>
            <w:lang w:eastAsia="zh-CN"/>
          </w:rPr>
          <w:t>,</w:t>
        </w:r>
      </w:ins>
    </w:p>
    <w:p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ZTE" w:date="2022-08-05T19:19:48Z"/>
          <w:rFonts w:ascii="Courier New" w:hAnsi="Courier New" w:eastAsia="MS Mincho" w:cs="Courier New"/>
          <w:snapToGrid w:val="0"/>
          <w:sz w:val="16"/>
        </w:rPr>
      </w:pPr>
      <w:ins w:id="506" w:author="ZTE" w:date="2022-08-05T19:19:48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507" w:author="ZTE" w:date="2022-08-05T19:19:48Z">
        <w:r>
          <w:rPr>
            <w:rFonts w:ascii="Courier New" w:hAnsi="Courier New" w:eastAsia="宋体"/>
            <w:snapToGrid w:val="0"/>
            <w:sz w:val="16"/>
            <w:lang w:eastAsia="en-GB"/>
          </w:rPr>
          <w:t>eventTrigger</w:t>
        </w:r>
      </w:ins>
      <w:ins w:id="508" w:author="ZTE" w:date="2022-08-05T19:19:48Z">
        <w:r>
          <w:rPr>
            <w:rFonts w:ascii="Courier New" w:hAnsi="Courier New" w:eastAsia="宋体"/>
            <w:snapToGrid w:val="0"/>
            <w:sz w:val="16"/>
            <w:lang w:eastAsia="en-GB"/>
          </w:rPr>
          <w:tab/>
        </w:r>
      </w:ins>
      <w:ins w:id="509" w:author="ZTE" w:date="2022-08-05T19:19:48Z">
        <w:r>
          <w:rPr>
            <w:rFonts w:ascii="Courier New" w:hAnsi="Courier New" w:eastAsia="宋体"/>
            <w:snapToGrid w:val="0"/>
            <w:sz w:val="16"/>
            <w:lang w:eastAsia="en-GB"/>
          </w:rPr>
          <w:t>EventTrigger,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ZTE" w:date="2022-08-05T19:19:48Z"/>
          <w:rFonts w:ascii="Courier New" w:hAnsi="Courier New" w:eastAsia="MS Mincho" w:cs="Courier New"/>
          <w:snapToGrid w:val="0"/>
          <w:sz w:val="16"/>
        </w:rPr>
      </w:pPr>
      <w:ins w:id="511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ab/>
        </w:r>
      </w:ins>
      <w:ins w:id="512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ZTE" w:date="2022-08-05T19:19:48Z"/>
          <w:rFonts w:ascii="Courier New" w:hAnsi="Courier New" w:eastAsia="MS Mincho" w:cs="Courier New"/>
          <w:snapToGrid w:val="0"/>
          <w:sz w:val="16"/>
        </w:rPr>
      </w:pPr>
      <w:ins w:id="514" w:author="ZTE" w:date="2022-08-05T19:19:48Z">
        <w:r>
          <w:rPr>
            <w:rFonts w:ascii="Courier New" w:hAnsi="Courier New" w:eastAsia="MS Mincho" w:cs="Courier New"/>
            <w:snapToGrid w:val="0"/>
            <w:sz w:val="16"/>
          </w:rPr>
          <w:t>}</w:t>
        </w:r>
      </w:ins>
    </w:p>
    <w:p>
      <w:pPr>
        <w:bidi w:val="0"/>
        <w:jc w:val="left"/>
        <w:rPr>
          <w:ins w:id="515" w:author="ZTE" w:date="2022-08-05T09:43:59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bidi w:val="0"/>
        <w:jc w:val="left"/>
        <w:rPr>
          <w:ins w:id="516" w:author="ZTE" w:date="2022-07-01T08:41:10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rPr>
          <w:ins w:id="517" w:author="ZTE" w:date="2022-07-01T08:41:11Z"/>
          <w:rFonts w:eastAsia="MS Mincho" w:cs="Courier New"/>
          <w:snapToGrid w:val="0"/>
        </w:rPr>
      </w:pPr>
      <w:ins w:id="518" w:author="ZTE" w:date="2022-07-01T08:41:11Z">
        <w:r>
          <w:rPr>
            <w:rFonts w:eastAsia="MS Mincho" w:cs="Courier New"/>
            <w:snapToGrid w:val="0"/>
          </w:rPr>
          <w:t xml:space="preserve">MeasurementThresholdL1LoggedMDT </w:t>
        </w:r>
      </w:ins>
      <w:ins w:id="519" w:author="ZTE" w:date="2022-07-01T08:41:11Z">
        <w:r>
          <w:rPr>
            <w:rFonts w:eastAsia="宋体"/>
            <w:snapToGrid w:val="0"/>
            <w:lang w:eastAsia="zh-CN"/>
          </w:rPr>
          <w:t>::= CHOICE {</w:t>
        </w:r>
      </w:ins>
    </w:p>
    <w:p>
      <w:pPr>
        <w:pStyle w:val="64"/>
        <w:rPr>
          <w:ins w:id="520" w:author="ZTE" w:date="2022-07-01T08:41:11Z"/>
          <w:rFonts w:eastAsia="宋体"/>
          <w:snapToGrid w:val="0"/>
          <w:lang w:eastAsia="zh-CN"/>
        </w:rPr>
      </w:pPr>
      <w:ins w:id="521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22" w:author="ZTE" w:date="2022-07-01T08:41:11Z">
        <w:r>
          <w:rPr>
            <w:rFonts w:eastAsia="宋体"/>
            <w:snapToGrid w:val="0"/>
            <w:lang w:eastAsia="zh-CN"/>
          </w:rPr>
          <w:t>threshold-RSRP</w:t>
        </w:r>
      </w:ins>
      <w:ins w:id="523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24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25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26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27" w:author="ZTE" w:date="2022-07-01T08:41:11Z">
        <w:r>
          <w:rPr>
            <w:rFonts w:eastAsia="宋体"/>
            <w:snapToGrid w:val="0"/>
            <w:lang w:eastAsia="zh-CN"/>
          </w:rPr>
          <w:t>Threshold-RSRP,</w:t>
        </w:r>
      </w:ins>
    </w:p>
    <w:p>
      <w:pPr>
        <w:pStyle w:val="64"/>
        <w:rPr>
          <w:ins w:id="528" w:author="ZTE" w:date="2022-07-01T08:41:11Z"/>
          <w:rFonts w:eastAsia="宋体"/>
          <w:snapToGrid w:val="0"/>
          <w:lang w:eastAsia="zh-CN"/>
        </w:rPr>
      </w:pPr>
      <w:ins w:id="529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0" w:author="ZTE" w:date="2022-07-01T08:41:11Z">
        <w:r>
          <w:rPr>
            <w:rFonts w:eastAsia="宋体"/>
            <w:snapToGrid w:val="0"/>
            <w:lang w:eastAsia="zh-CN"/>
          </w:rPr>
          <w:t>threshold-RSRQ</w:t>
        </w:r>
      </w:ins>
      <w:ins w:id="531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2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3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4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5" w:author="ZTE" w:date="2022-07-01T08:41:11Z">
        <w:r>
          <w:rPr>
            <w:rFonts w:eastAsia="宋体"/>
            <w:snapToGrid w:val="0"/>
            <w:lang w:eastAsia="zh-CN"/>
          </w:rPr>
          <w:t>Threshold-RSRQ,</w:t>
        </w:r>
      </w:ins>
    </w:p>
    <w:p>
      <w:pPr>
        <w:pStyle w:val="64"/>
        <w:rPr>
          <w:ins w:id="536" w:author="ZTE" w:date="2022-07-01T08:41:11Z"/>
          <w:rFonts w:eastAsia="宋体"/>
          <w:snapToGrid w:val="0"/>
          <w:lang w:eastAsia="zh-CN"/>
        </w:rPr>
      </w:pPr>
      <w:ins w:id="537" w:author="ZTE" w:date="2022-07-01T08:41:11Z">
        <w:r>
          <w:rPr>
            <w:rFonts w:eastAsia="宋体"/>
            <w:snapToGrid w:val="0"/>
            <w:lang w:eastAsia="zh-CN"/>
          </w:rPr>
          <w:tab/>
        </w:r>
      </w:ins>
      <w:ins w:id="538" w:author="ZTE" w:date="2022-07-01T08:41:11Z">
        <w:r>
          <w:rPr>
            <w:snapToGrid w:val="0"/>
            <w:lang w:val="en-GB" w:eastAsia="ko-KR"/>
          </w:rPr>
          <w:t>choice-Extensions</w:t>
        </w:r>
      </w:ins>
      <w:ins w:id="539" w:author="ZTE" w:date="2022-07-01T08:41:11Z">
        <w:r>
          <w:rPr>
            <w:snapToGrid w:val="0"/>
            <w:lang w:val="en-GB" w:eastAsia="ko-KR"/>
          </w:rPr>
          <w:tab/>
        </w:r>
      </w:ins>
      <w:ins w:id="540" w:author="ZTE" w:date="2022-07-01T08:41:11Z">
        <w:r>
          <w:rPr>
            <w:snapToGrid w:val="0"/>
            <w:lang w:val="en-GB" w:eastAsia="ko-KR"/>
          </w:rPr>
          <w:tab/>
        </w:r>
      </w:ins>
      <w:ins w:id="541" w:author="ZTE" w:date="2022-07-01T08:41:11Z">
        <w:r>
          <w:rPr>
            <w:snapToGrid w:val="0"/>
            <w:lang w:val="en-GB" w:eastAsia="ko-KR"/>
          </w:rPr>
          <w:t xml:space="preserve">ProtocolIE-SingleContainer { { </w:t>
        </w:r>
      </w:ins>
      <w:ins w:id="542" w:author="ZTE" w:date="2022-07-01T08:41:11Z">
        <w:r>
          <w:rPr>
            <w:rFonts w:eastAsia="MS Mincho" w:cs="Courier New"/>
            <w:snapToGrid w:val="0"/>
          </w:rPr>
          <w:t>MeasurementThresholdL1LoggedMDT</w:t>
        </w:r>
      </w:ins>
      <w:ins w:id="543" w:author="ZTE" w:date="2022-07-01T08:41:11Z">
        <w:r>
          <w:rPr>
            <w:snapToGrid w:val="0"/>
            <w:lang w:val="en-GB" w:eastAsia="ko-KR"/>
          </w:rPr>
          <w:t>-ExtIEs} }</w:t>
        </w:r>
      </w:ins>
    </w:p>
    <w:p>
      <w:pPr>
        <w:pStyle w:val="64"/>
        <w:rPr>
          <w:ins w:id="544" w:author="ZTE" w:date="2022-07-01T08:41:11Z"/>
          <w:rFonts w:eastAsia="宋体"/>
          <w:snapToGrid w:val="0"/>
          <w:lang w:eastAsia="zh-CN"/>
        </w:rPr>
      </w:pPr>
      <w:ins w:id="545" w:author="ZTE" w:date="2022-07-01T08:41:11Z">
        <w:r>
          <w:rPr>
            <w:rFonts w:eastAsia="宋体"/>
            <w:snapToGrid w:val="0"/>
            <w:lang w:eastAsia="zh-CN"/>
          </w:rPr>
          <w:t>}</w:t>
        </w:r>
      </w:ins>
    </w:p>
    <w:p>
      <w:pPr>
        <w:pStyle w:val="64"/>
        <w:rPr>
          <w:ins w:id="546" w:author="ZTE" w:date="2022-07-01T08:41:11Z"/>
          <w:snapToGrid w:val="0"/>
          <w:lang w:val="en-GB" w:eastAsia="ko-KR"/>
        </w:rPr>
      </w:pPr>
    </w:p>
    <w:p>
      <w:pPr>
        <w:pStyle w:val="64"/>
        <w:rPr>
          <w:ins w:id="547" w:author="ZTE" w:date="2022-07-01T08:41:11Z"/>
          <w:snapToGrid w:val="0"/>
          <w:lang w:val="en-GB" w:eastAsia="ko-KR"/>
        </w:rPr>
      </w:pPr>
      <w:ins w:id="548" w:author="ZTE" w:date="2022-07-01T08:41:11Z">
        <w:r>
          <w:rPr>
            <w:rFonts w:eastAsia="MS Mincho" w:cs="Courier New"/>
            <w:snapToGrid w:val="0"/>
          </w:rPr>
          <w:t>MeasurementThresholdL1LoggedMDT</w:t>
        </w:r>
      </w:ins>
      <w:ins w:id="549" w:author="ZTE" w:date="2022-07-01T08:41:11Z">
        <w:r>
          <w:rPr>
            <w:snapToGrid w:val="0"/>
            <w:lang w:val="en-GB" w:eastAsia="ko-KR"/>
          </w:rPr>
          <w:t xml:space="preserve">-ExtIEs </w:t>
        </w:r>
      </w:ins>
      <w:ins w:id="550" w:author="ZTE" w:date="2022-07-01T08:41:18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551" w:author="ZTE" w:date="2022-07-01T08:41:19Z">
        <w:r>
          <w:rPr>
            <w:rFonts w:hint="eastAsia" w:eastAsia="宋体"/>
            <w:snapToGrid w:val="0"/>
            <w:lang w:val="en-US" w:eastAsia="zh-CN"/>
          </w:rPr>
          <w:t>1A</w:t>
        </w:r>
      </w:ins>
      <w:ins w:id="552" w:author="ZTE" w:date="2022-07-01T08:41:2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553" w:author="ZTE" w:date="2022-07-01T08:41:11Z">
        <w:r>
          <w:rPr>
            <w:snapToGrid w:val="0"/>
            <w:lang w:val="en-GB" w:eastAsia="ko-KR"/>
          </w:rPr>
          <w:t>-PROTOCOL-IES ::= {</w:t>
        </w:r>
      </w:ins>
    </w:p>
    <w:p>
      <w:pPr>
        <w:pStyle w:val="64"/>
        <w:rPr>
          <w:ins w:id="554" w:author="ZTE" w:date="2022-07-01T08:41:11Z"/>
          <w:snapToGrid w:val="0"/>
          <w:lang w:val="en-GB" w:eastAsia="ko-KR"/>
        </w:rPr>
      </w:pPr>
      <w:ins w:id="555" w:author="ZTE" w:date="2022-07-01T08:41:11Z">
        <w:r>
          <w:rPr>
            <w:snapToGrid w:val="0"/>
            <w:lang w:val="en-GB" w:eastAsia="ko-KR"/>
          </w:rPr>
          <w:tab/>
        </w:r>
      </w:ins>
      <w:ins w:id="556" w:author="ZTE" w:date="2022-07-01T08:41:11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557" w:author="ZTE" w:date="2022-07-01T08:41:11Z"/>
          <w:snapToGrid w:val="0"/>
          <w:lang w:val="en-GB" w:eastAsia="ko-KR"/>
        </w:rPr>
      </w:pPr>
      <w:ins w:id="558" w:author="ZTE" w:date="2022-07-01T08:41:11Z">
        <w:r>
          <w:rPr>
            <w:snapToGrid w:val="0"/>
            <w:lang w:val="en-GB" w:eastAsia="ko-KR"/>
          </w:rPr>
          <w:t>}</w:t>
        </w:r>
      </w:ins>
    </w:p>
    <w:p>
      <w:pPr>
        <w:bidi w:val="0"/>
        <w:jc w:val="left"/>
        <w:rPr>
          <w:ins w:id="559" w:author="ZTE" w:date="2022-07-01T08:42:03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560" w:author="ZTE" w:date="2022-07-01T08:56:08Z">
        <w:r>
          <w:rPr>
            <w:rFonts w:hint="eastAsia" w:cs="Times New Roman"/>
            <w:lang w:val="en-US" w:eastAsia="zh-CN" w:bidi="ar-SA"/>
          </w:rPr>
          <w:t xml:space="preserve"> </w:t>
        </w:r>
      </w:ins>
    </w:p>
    <w:p>
      <w:pPr>
        <w:pStyle w:val="64"/>
        <w:rPr>
          <w:ins w:id="561" w:author="ZTE" w:date="2022-07-01T08:55:55Z"/>
          <w:snapToGrid w:val="0"/>
          <w:lang w:val="en-GB" w:eastAsia="ko-KR"/>
        </w:rPr>
      </w:pPr>
      <w:ins w:id="562" w:author="ZTE" w:date="2022-07-01T08:55:55Z">
        <w:r>
          <w:rPr>
            <w:snapToGrid w:val="0"/>
            <w:lang w:val="en-GB" w:eastAsia="ko-KR"/>
          </w:rPr>
          <w:t>SensorMeasurementConfiguration ::=</w:t>
        </w:r>
      </w:ins>
      <w:ins w:id="563" w:author="ZTE" w:date="2022-07-01T08:55:55Z">
        <w:r>
          <w:rPr>
            <w:snapToGrid w:val="0"/>
            <w:lang w:val="en-GB" w:eastAsia="ko-KR"/>
          </w:rPr>
          <w:tab/>
        </w:r>
      </w:ins>
      <w:ins w:id="564" w:author="ZTE" w:date="2022-07-01T08:55:55Z">
        <w:r>
          <w:rPr>
            <w:snapToGrid w:val="0"/>
            <w:lang w:val="en-GB" w:eastAsia="ko-KR"/>
          </w:rPr>
          <w:t>SEQUENCE {</w:t>
        </w:r>
      </w:ins>
    </w:p>
    <w:p>
      <w:pPr>
        <w:pStyle w:val="64"/>
        <w:rPr>
          <w:ins w:id="565" w:author="ZTE" w:date="2022-07-01T08:55:55Z"/>
          <w:snapToGrid w:val="0"/>
          <w:lang w:val="en-GB" w:eastAsia="ko-KR"/>
        </w:rPr>
      </w:pPr>
      <w:ins w:id="566" w:author="ZTE" w:date="2022-07-01T08:55:55Z">
        <w:r>
          <w:rPr>
            <w:snapToGrid w:val="0"/>
            <w:lang w:val="en-GB" w:eastAsia="ko-KR"/>
          </w:rPr>
          <w:tab/>
        </w:r>
      </w:ins>
      <w:ins w:id="567" w:author="ZTE" w:date="2022-07-01T08:55:55Z">
        <w:r>
          <w:rPr>
            <w:snapToGrid w:val="0"/>
            <w:lang w:val="en-GB" w:eastAsia="ko-KR"/>
          </w:rPr>
          <w:t>sensorMeasConfig            SensorMeasConfig,</w:t>
        </w:r>
      </w:ins>
    </w:p>
    <w:p>
      <w:pPr>
        <w:pStyle w:val="64"/>
        <w:rPr>
          <w:ins w:id="568" w:author="ZTE" w:date="2022-07-01T08:55:55Z"/>
          <w:snapToGrid w:val="0"/>
          <w:lang w:val="en-GB" w:eastAsia="ko-KR"/>
        </w:rPr>
      </w:pPr>
      <w:ins w:id="569" w:author="ZTE" w:date="2022-07-01T08:55:55Z">
        <w:r>
          <w:rPr>
            <w:snapToGrid w:val="0"/>
            <w:lang w:val="en-GB" w:eastAsia="ko-KR"/>
          </w:rPr>
          <w:tab/>
        </w:r>
      </w:ins>
      <w:ins w:id="570" w:author="ZTE" w:date="2022-07-01T08:55:55Z">
        <w:r>
          <w:rPr>
            <w:snapToGrid w:val="0"/>
            <w:lang w:val="en-GB" w:eastAsia="ko-KR"/>
          </w:rPr>
          <w:t>sensorMeasConfigNameList</w:t>
        </w:r>
      </w:ins>
      <w:ins w:id="571" w:author="ZTE" w:date="2022-07-01T08:55:55Z">
        <w:r>
          <w:rPr>
            <w:snapToGrid w:val="0"/>
            <w:lang w:val="en-GB" w:eastAsia="ko-KR"/>
          </w:rPr>
          <w:tab/>
        </w:r>
      </w:ins>
      <w:ins w:id="572" w:author="ZTE" w:date="2022-07-01T08:55:55Z">
        <w:r>
          <w:rPr>
            <w:snapToGrid w:val="0"/>
            <w:lang w:val="en-GB" w:eastAsia="ko-KR"/>
          </w:rPr>
          <w:t xml:space="preserve">SensorMeasConfigNameList            </w:t>
        </w:r>
      </w:ins>
      <w:ins w:id="573" w:author="ZTE" w:date="2022-07-01T08:55:55Z">
        <w:r>
          <w:rPr>
            <w:snapToGrid w:val="0"/>
            <w:lang w:val="en-GB" w:eastAsia="ko-KR"/>
          </w:rPr>
          <w:tab/>
        </w:r>
      </w:ins>
      <w:ins w:id="574" w:author="ZTE" w:date="2022-07-01T08:55:55Z">
        <w:r>
          <w:rPr>
            <w:snapToGrid w:val="0"/>
            <w:lang w:val="en-GB" w:eastAsia="ko-KR"/>
          </w:rPr>
          <w:tab/>
        </w:r>
      </w:ins>
      <w:ins w:id="575" w:author="ZTE" w:date="2022-07-01T08:55:55Z">
        <w:r>
          <w:rPr>
            <w:snapToGrid w:val="0"/>
            <w:lang w:val="en-GB" w:eastAsia="ko-KR"/>
          </w:rPr>
          <w:tab/>
        </w:r>
      </w:ins>
      <w:ins w:id="576" w:author="ZTE" w:date="2022-07-01T08:55:55Z">
        <w:r>
          <w:rPr>
            <w:snapToGrid w:val="0"/>
            <w:lang w:val="en-GB" w:eastAsia="ko-KR"/>
          </w:rPr>
          <w:tab/>
        </w:r>
      </w:ins>
      <w:ins w:id="577" w:author="ZTE" w:date="2022-07-01T08:55:55Z">
        <w:r>
          <w:rPr>
            <w:snapToGrid w:val="0"/>
            <w:lang w:val="en-GB" w:eastAsia="ko-KR"/>
          </w:rPr>
          <w:tab/>
        </w:r>
      </w:ins>
      <w:ins w:id="578" w:author="ZTE" w:date="2022-07-01T08:55:55Z">
        <w:r>
          <w:rPr>
            <w:snapToGrid w:val="0"/>
            <w:lang w:val="en-GB" w:eastAsia="ko-KR"/>
          </w:rPr>
          <w:tab/>
        </w:r>
      </w:ins>
      <w:ins w:id="579" w:author="ZTE" w:date="2022-07-01T08:55:55Z">
        <w:r>
          <w:rPr>
            <w:snapToGrid w:val="0"/>
            <w:lang w:val="en-GB" w:eastAsia="ko-KR"/>
          </w:rPr>
          <w:tab/>
        </w:r>
      </w:ins>
      <w:ins w:id="580" w:author="ZTE" w:date="2022-07-01T08:55:55Z">
        <w:r>
          <w:rPr>
            <w:snapToGrid w:val="0"/>
            <w:lang w:val="en-GB" w:eastAsia="ko-KR"/>
          </w:rPr>
          <w:tab/>
        </w:r>
      </w:ins>
      <w:ins w:id="581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582" w:author="ZTE" w:date="2022-07-01T08:55:55Z"/>
          <w:snapToGrid w:val="0"/>
          <w:lang w:val="en-GB" w:eastAsia="ko-KR"/>
        </w:rPr>
      </w:pPr>
      <w:ins w:id="583" w:author="ZTE" w:date="2022-07-01T08:55:55Z">
        <w:r>
          <w:rPr>
            <w:snapToGrid w:val="0"/>
            <w:lang w:val="en-GB" w:eastAsia="ko-KR"/>
          </w:rPr>
          <w:tab/>
        </w:r>
      </w:ins>
      <w:ins w:id="584" w:author="ZTE" w:date="2022-07-01T08:55:55Z">
        <w:r>
          <w:rPr>
            <w:snapToGrid w:val="0"/>
            <w:lang w:val="en-GB" w:eastAsia="ko-KR"/>
          </w:rPr>
          <w:t>iE-Extensions</w:t>
        </w:r>
      </w:ins>
      <w:ins w:id="585" w:author="ZTE" w:date="2022-07-01T08:55:55Z">
        <w:r>
          <w:rPr>
            <w:snapToGrid w:val="0"/>
            <w:lang w:val="en-GB" w:eastAsia="ko-KR"/>
          </w:rPr>
          <w:tab/>
        </w:r>
      </w:ins>
      <w:ins w:id="586" w:author="ZTE" w:date="2022-07-01T08:55:55Z">
        <w:r>
          <w:rPr>
            <w:snapToGrid w:val="0"/>
            <w:lang w:val="en-GB" w:eastAsia="ko-KR"/>
          </w:rPr>
          <w:tab/>
        </w:r>
      </w:ins>
      <w:ins w:id="587" w:author="ZTE" w:date="2022-07-01T08:55:55Z">
        <w:r>
          <w:rPr>
            <w:snapToGrid w:val="0"/>
            <w:lang w:val="en-GB" w:eastAsia="ko-KR"/>
          </w:rPr>
          <w:t xml:space="preserve">ProtocolExtensionContainer { {SensorMeasurementConfiguration-ExtIEs} } </w:t>
        </w:r>
      </w:ins>
      <w:ins w:id="588" w:author="ZTE" w:date="2022-07-01T08:55:55Z">
        <w:r>
          <w:rPr>
            <w:snapToGrid w:val="0"/>
            <w:lang w:val="en-GB" w:eastAsia="ko-KR"/>
          </w:rPr>
          <w:tab/>
        </w:r>
      </w:ins>
      <w:ins w:id="589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590" w:author="ZTE" w:date="2022-07-01T08:55:55Z"/>
          <w:snapToGrid w:val="0"/>
          <w:lang w:val="en-GB" w:eastAsia="ko-KR"/>
        </w:rPr>
      </w:pPr>
      <w:ins w:id="591" w:author="ZTE" w:date="2022-07-01T08:55:55Z">
        <w:r>
          <w:rPr>
            <w:snapToGrid w:val="0"/>
            <w:lang w:val="en-GB" w:eastAsia="ko-KR"/>
          </w:rPr>
          <w:tab/>
        </w:r>
      </w:ins>
      <w:ins w:id="592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593" w:author="ZTE" w:date="2022-07-01T08:55:55Z"/>
          <w:snapToGrid w:val="0"/>
          <w:lang w:val="en-GB" w:eastAsia="ko-KR"/>
        </w:rPr>
      </w:pPr>
      <w:ins w:id="594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595" w:author="ZTE" w:date="2022-07-01T08:55:55Z"/>
          <w:snapToGrid w:val="0"/>
          <w:lang w:val="en-GB" w:eastAsia="ko-KR"/>
        </w:rPr>
      </w:pPr>
    </w:p>
    <w:p>
      <w:pPr>
        <w:pStyle w:val="64"/>
        <w:rPr>
          <w:ins w:id="596" w:author="ZTE" w:date="2022-07-01T08:55:55Z"/>
          <w:snapToGrid w:val="0"/>
          <w:lang w:val="en-GB" w:eastAsia="ko-KR"/>
        </w:rPr>
      </w:pPr>
      <w:ins w:id="597" w:author="ZTE" w:date="2022-07-01T08:55:55Z">
        <w:r>
          <w:rPr>
            <w:snapToGrid w:val="0"/>
            <w:lang w:val="en-GB" w:eastAsia="ko-KR"/>
          </w:rPr>
          <w:t xml:space="preserve">SensorMeasurementConfiguration-ExtIEs </w:t>
        </w:r>
      </w:ins>
      <w:ins w:id="598" w:author="ZTE" w:date="2022-07-01T08:56:22Z">
        <w:r>
          <w:rPr>
            <w:rFonts w:hint="eastAsia" w:eastAsia="宋体"/>
            <w:snapToGrid w:val="0"/>
            <w:lang w:val="en-US" w:eastAsia="zh-CN"/>
          </w:rPr>
          <w:t>S1A</w:t>
        </w:r>
      </w:ins>
      <w:ins w:id="599" w:author="ZTE" w:date="2022-07-01T08:56:2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600" w:author="ZTE" w:date="2022-07-01T08:55:55Z">
        <w:r>
          <w:rPr>
            <w:snapToGrid w:val="0"/>
            <w:lang w:val="en-GB" w:eastAsia="ko-KR"/>
          </w:rPr>
          <w:t>-PROTOCOL-EXTENSION ::= {</w:t>
        </w:r>
      </w:ins>
    </w:p>
    <w:p>
      <w:pPr>
        <w:pStyle w:val="64"/>
        <w:rPr>
          <w:ins w:id="601" w:author="ZTE" w:date="2022-07-01T08:55:55Z"/>
          <w:snapToGrid w:val="0"/>
          <w:lang w:val="en-GB" w:eastAsia="ko-KR"/>
        </w:rPr>
      </w:pPr>
      <w:ins w:id="602" w:author="ZTE" w:date="2022-07-01T08:55:55Z">
        <w:r>
          <w:rPr>
            <w:snapToGrid w:val="0"/>
            <w:lang w:val="en-GB" w:eastAsia="ko-KR"/>
          </w:rPr>
          <w:tab/>
        </w:r>
      </w:ins>
      <w:ins w:id="603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604" w:author="ZTE" w:date="2022-07-01T08:55:55Z"/>
          <w:snapToGrid w:val="0"/>
          <w:lang w:val="en-GB" w:eastAsia="ko-KR"/>
        </w:rPr>
      </w:pPr>
      <w:ins w:id="605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606" w:author="ZTE" w:date="2022-07-01T08:55:55Z"/>
          <w:snapToGrid w:val="0"/>
          <w:lang w:val="en-GB" w:eastAsia="ko-KR"/>
        </w:rPr>
      </w:pPr>
    </w:p>
    <w:p>
      <w:pPr>
        <w:pStyle w:val="64"/>
        <w:rPr>
          <w:ins w:id="607" w:author="ZTE" w:date="2022-07-01T08:55:55Z"/>
          <w:snapToGrid w:val="0"/>
          <w:lang w:val="en-GB" w:eastAsia="ko-KR"/>
        </w:rPr>
      </w:pPr>
      <w:ins w:id="608" w:author="ZTE" w:date="2022-07-01T08:55:55Z">
        <w:r>
          <w:rPr>
            <w:snapToGrid w:val="0"/>
            <w:lang w:val="en-GB" w:eastAsia="ko-KR"/>
          </w:rPr>
          <w:t>SensorMeasConfigNameList ::= SEQUENCE (SIZE(1..maxnoofSensorName)) OF SensorMeasConfigNameItem</w:t>
        </w:r>
      </w:ins>
    </w:p>
    <w:p>
      <w:pPr>
        <w:pStyle w:val="64"/>
        <w:rPr>
          <w:ins w:id="609" w:author="ZTE" w:date="2022-07-01T08:55:55Z"/>
          <w:snapToGrid w:val="0"/>
          <w:lang w:val="en-GB" w:eastAsia="ko-KR"/>
        </w:rPr>
      </w:pPr>
    </w:p>
    <w:p>
      <w:pPr>
        <w:pStyle w:val="64"/>
        <w:rPr>
          <w:ins w:id="610" w:author="ZTE" w:date="2022-07-01T08:55:55Z"/>
          <w:snapToGrid w:val="0"/>
          <w:lang w:val="en-GB" w:eastAsia="ko-KR"/>
        </w:rPr>
      </w:pPr>
      <w:ins w:id="611" w:author="ZTE" w:date="2022-07-01T08:55:55Z">
        <w:r>
          <w:rPr>
            <w:snapToGrid w:val="0"/>
            <w:lang w:val="en-GB" w:eastAsia="ko-KR"/>
          </w:rPr>
          <w:t>SensorMeasConfigNameItem ::= SEQUENCE {</w:t>
        </w:r>
      </w:ins>
    </w:p>
    <w:p>
      <w:pPr>
        <w:pStyle w:val="64"/>
        <w:rPr>
          <w:ins w:id="612" w:author="ZTE" w:date="2022-07-01T08:55:55Z"/>
          <w:snapToGrid w:val="0"/>
          <w:lang w:val="en-GB" w:eastAsia="ko-KR"/>
        </w:rPr>
      </w:pPr>
      <w:ins w:id="613" w:author="ZTE" w:date="2022-07-01T08:55:55Z">
        <w:r>
          <w:rPr>
            <w:snapToGrid w:val="0"/>
            <w:lang w:val="en-GB" w:eastAsia="ko-KR"/>
          </w:rPr>
          <w:tab/>
        </w:r>
      </w:ins>
      <w:ins w:id="614" w:author="ZTE" w:date="2022-07-01T08:55:55Z">
        <w:r>
          <w:rPr>
            <w:snapToGrid w:val="0"/>
            <w:lang w:val="en-GB" w:eastAsia="ko-KR"/>
          </w:rPr>
          <w:t>sensorNameConfig</w:t>
        </w:r>
      </w:ins>
      <w:ins w:id="615" w:author="ZTE" w:date="2022-07-01T08:55:55Z">
        <w:r>
          <w:rPr>
            <w:snapToGrid w:val="0"/>
            <w:lang w:val="en-GB" w:eastAsia="ko-KR"/>
          </w:rPr>
          <w:tab/>
        </w:r>
      </w:ins>
      <w:ins w:id="616" w:author="ZTE" w:date="2022-07-01T08:55:55Z">
        <w:r>
          <w:rPr>
            <w:snapToGrid w:val="0"/>
            <w:lang w:val="en-GB" w:eastAsia="ko-KR"/>
          </w:rPr>
          <w:tab/>
        </w:r>
      </w:ins>
      <w:ins w:id="617" w:author="ZTE" w:date="2022-07-01T08:55:55Z">
        <w:r>
          <w:rPr>
            <w:snapToGrid w:val="0"/>
            <w:lang w:val="en-GB" w:eastAsia="ko-KR"/>
          </w:rPr>
          <w:t>SensorNameConfig,</w:t>
        </w:r>
      </w:ins>
    </w:p>
    <w:p>
      <w:pPr>
        <w:pStyle w:val="64"/>
        <w:rPr>
          <w:ins w:id="618" w:author="ZTE" w:date="2022-07-01T08:55:55Z"/>
          <w:snapToGrid w:val="0"/>
          <w:lang w:val="en-GB" w:eastAsia="ko-KR"/>
        </w:rPr>
      </w:pPr>
      <w:ins w:id="619" w:author="ZTE" w:date="2022-07-01T08:55:55Z">
        <w:r>
          <w:rPr>
            <w:snapToGrid w:val="0"/>
            <w:lang w:val="en-GB" w:eastAsia="ko-KR"/>
          </w:rPr>
          <w:tab/>
        </w:r>
      </w:ins>
      <w:ins w:id="620" w:author="ZTE" w:date="2022-07-01T08:55:55Z">
        <w:r>
          <w:rPr>
            <w:snapToGrid w:val="0"/>
            <w:lang w:val="en-GB" w:eastAsia="ko-KR"/>
          </w:rPr>
          <w:t>iE-Extensions</w:t>
        </w:r>
      </w:ins>
      <w:ins w:id="621" w:author="ZTE" w:date="2022-07-01T08:55:55Z">
        <w:r>
          <w:rPr>
            <w:snapToGrid w:val="0"/>
            <w:lang w:val="en-GB" w:eastAsia="ko-KR"/>
          </w:rPr>
          <w:tab/>
        </w:r>
      </w:ins>
      <w:ins w:id="622" w:author="ZTE" w:date="2022-07-01T08:55:55Z">
        <w:r>
          <w:rPr>
            <w:snapToGrid w:val="0"/>
            <w:lang w:val="en-GB" w:eastAsia="ko-KR"/>
          </w:rPr>
          <w:tab/>
        </w:r>
      </w:ins>
      <w:ins w:id="623" w:author="ZTE" w:date="2022-07-01T08:55:55Z">
        <w:r>
          <w:rPr>
            <w:snapToGrid w:val="0"/>
            <w:lang w:val="en-GB" w:eastAsia="ko-KR"/>
          </w:rPr>
          <w:t xml:space="preserve">ProtocolExtensionContainer { { SensorMeasConfigNameItem-ExtIEs } } </w:t>
        </w:r>
      </w:ins>
      <w:ins w:id="624" w:author="ZTE" w:date="2022-07-01T08:55:55Z">
        <w:r>
          <w:rPr>
            <w:snapToGrid w:val="0"/>
            <w:lang w:val="en-GB" w:eastAsia="ko-KR"/>
          </w:rPr>
          <w:tab/>
        </w:r>
      </w:ins>
      <w:ins w:id="625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626" w:author="ZTE" w:date="2022-07-01T08:55:55Z"/>
          <w:snapToGrid w:val="0"/>
          <w:lang w:val="en-GB" w:eastAsia="ko-KR"/>
        </w:rPr>
      </w:pPr>
      <w:ins w:id="627" w:author="ZTE" w:date="2022-07-01T08:55:55Z">
        <w:r>
          <w:rPr>
            <w:snapToGrid w:val="0"/>
            <w:lang w:val="en-GB" w:eastAsia="ko-KR"/>
          </w:rPr>
          <w:tab/>
        </w:r>
      </w:ins>
      <w:ins w:id="628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629" w:author="ZTE" w:date="2022-07-01T08:55:55Z"/>
          <w:snapToGrid w:val="0"/>
          <w:lang w:val="en-GB" w:eastAsia="ko-KR"/>
        </w:rPr>
      </w:pPr>
      <w:ins w:id="630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631" w:author="ZTE" w:date="2022-07-01T08:55:55Z"/>
          <w:snapToGrid w:val="0"/>
          <w:lang w:val="en-GB" w:eastAsia="ko-KR"/>
        </w:rPr>
      </w:pPr>
    </w:p>
    <w:p>
      <w:pPr>
        <w:pStyle w:val="64"/>
        <w:rPr>
          <w:ins w:id="632" w:author="ZTE" w:date="2022-07-01T08:55:55Z"/>
          <w:snapToGrid w:val="0"/>
          <w:lang w:val="en-GB" w:eastAsia="ko-KR"/>
        </w:rPr>
      </w:pPr>
      <w:ins w:id="633" w:author="ZTE" w:date="2022-07-01T08:55:55Z">
        <w:r>
          <w:rPr>
            <w:snapToGrid w:val="0"/>
            <w:lang w:val="en-GB" w:eastAsia="ko-KR"/>
          </w:rPr>
          <w:t xml:space="preserve">SensorMeasConfigNameItem-ExtIEs </w:t>
        </w:r>
      </w:ins>
      <w:ins w:id="634" w:author="ZTE" w:date="2022-07-01T08:56:31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635" w:author="ZTE" w:date="2022-07-01T08:56:32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636" w:author="ZTE" w:date="2022-07-01T08:55:55Z">
        <w:r>
          <w:rPr>
            <w:snapToGrid w:val="0"/>
            <w:lang w:val="en-GB" w:eastAsia="ko-KR"/>
          </w:rPr>
          <w:t>AP-PROTOCOL-EXTENSION ::= {</w:t>
        </w:r>
      </w:ins>
    </w:p>
    <w:p>
      <w:pPr>
        <w:pStyle w:val="64"/>
        <w:rPr>
          <w:ins w:id="637" w:author="ZTE" w:date="2022-07-01T08:55:55Z"/>
          <w:snapToGrid w:val="0"/>
          <w:lang w:val="en-GB" w:eastAsia="ko-KR"/>
        </w:rPr>
      </w:pPr>
      <w:ins w:id="638" w:author="ZTE" w:date="2022-07-01T08:55:55Z">
        <w:r>
          <w:rPr>
            <w:snapToGrid w:val="0"/>
            <w:lang w:val="en-GB" w:eastAsia="ko-KR"/>
          </w:rPr>
          <w:tab/>
        </w:r>
      </w:ins>
      <w:ins w:id="639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640" w:author="ZTE" w:date="2022-07-01T08:55:55Z"/>
          <w:snapToGrid w:val="0"/>
          <w:lang w:val="en-GB" w:eastAsia="ko-KR"/>
        </w:rPr>
      </w:pPr>
      <w:ins w:id="641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642" w:author="ZTE" w:date="2022-07-01T08:55:55Z"/>
          <w:snapToGrid w:val="0"/>
          <w:lang w:val="en-GB" w:eastAsia="ko-KR"/>
        </w:rPr>
      </w:pPr>
    </w:p>
    <w:p>
      <w:pPr>
        <w:pStyle w:val="64"/>
        <w:rPr>
          <w:ins w:id="643" w:author="ZTE" w:date="2022-07-01T08:55:55Z"/>
          <w:snapToGrid w:val="0"/>
          <w:lang w:val="en-GB" w:eastAsia="ko-KR"/>
        </w:rPr>
      </w:pPr>
      <w:ins w:id="644" w:author="ZTE" w:date="2022-07-01T08:55:55Z">
        <w:r>
          <w:rPr>
            <w:snapToGrid w:val="0"/>
            <w:lang w:val="en-GB" w:eastAsia="ko-KR"/>
          </w:rPr>
          <w:t>SensorMeasConfig::= ENUMERATED {setup,...}</w:t>
        </w:r>
      </w:ins>
    </w:p>
    <w:p>
      <w:pPr>
        <w:pStyle w:val="64"/>
        <w:rPr>
          <w:ins w:id="645" w:author="ZTE" w:date="2022-07-01T08:55:55Z"/>
          <w:snapToGrid w:val="0"/>
          <w:lang w:val="en-GB" w:eastAsia="ko-KR"/>
        </w:rPr>
      </w:pPr>
    </w:p>
    <w:p>
      <w:pPr>
        <w:pStyle w:val="64"/>
        <w:rPr>
          <w:ins w:id="646" w:author="ZTE" w:date="2022-07-01T08:55:55Z"/>
          <w:snapToGrid w:val="0"/>
          <w:lang w:val="en-GB" w:eastAsia="ko-KR"/>
        </w:rPr>
      </w:pPr>
      <w:ins w:id="647" w:author="ZTE" w:date="2022-07-01T08:55:55Z">
        <w:r>
          <w:rPr>
            <w:snapToGrid w:val="0"/>
            <w:lang w:val="en-GB" w:eastAsia="ko-KR"/>
          </w:rPr>
          <w:t>SensorNameConfig ::= CHOICE {</w:t>
        </w:r>
      </w:ins>
    </w:p>
    <w:p>
      <w:pPr>
        <w:pStyle w:val="64"/>
        <w:rPr>
          <w:ins w:id="648" w:author="ZTE" w:date="2022-07-01T08:55:55Z"/>
          <w:snapToGrid w:val="0"/>
          <w:lang w:val="en-GB" w:eastAsia="ko-KR"/>
        </w:rPr>
      </w:pPr>
      <w:ins w:id="649" w:author="ZTE" w:date="2022-07-01T08:55:55Z">
        <w:r>
          <w:rPr>
            <w:snapToGrid w:val="0"/>
            <w:lang w:val="en-GB" w:eastAsia="ko-KR"/>
          </w:rPr>
          <w:tab/>
        </w:r>
      </w:ins>
      <w:ins w:id="650" w:author="ZTE" w:date="2022-07-01T08:55:55Z">
        <w:r>
          <w:rPr>
            <w:snapToGrid w:val="0"/>
            <w:lang w:val="en-GB" w:eastAsia="ko-KR"/>
          </w:rPr>
          <w:t>uncompensatedBarometricConfig</w:t>
        </w:r>
      </w:ins>
      <w:ins w:id="651" w:author="ZTE" w:date="2022-07-01T08:55:55Z">
        <w:r>
          <w:rPr>
            <w:snapToGrid w:val="0"/>
            <w:lang w:val="en-GB" w:eastAsia="ko-KR"/>
          </w:rPr>
          <w:tab/>
        </w:r>
      </w:ins>
      <w:ins w:id="652" w:author="ZTE" w:date="2022-07-01T08:55:55Z">
        <w:r>
          <w:rPr>
            <w:snapToGrid w:val="0"/>
            <w:lang w:val="en-GB" w:eastAsia="ko-KR"/>
          </w:rPr>
          <w:tab/>
        </w:r>
      </w:ins>
      <w:ins w:id="653" w:author="ZTE" w:date="2022-07-01T08:55:55Z">
        <w:r>
          <w:rPr>
            <w:snapToGrid w:val="0"/>
            <w:lang w:val="en-GB" w:eastAsia="ko-KR"/>
          </w:rPr>
          <w:t>ENUMERATED {true, ...},</w:t>
        </w:r>
      </w:ins>
    </w:p>
    <w:p>
      <w:pPr>
        <w:pStyle w:val="64"/>
        <w:rPr>
          <w:ins w:id="654" w:author="ZTE" w:date="2022-07-01T08:55:55Z"/>
          <w:snapToGrid w:val="0"/>
          <w:lang w:val="en-GB" w:eastAsia="ko-KR"/>
        </w:rPr>
      </w:pPr>
      <w:ins w:id="655" w:author="ZTE" w:date="2022-07-01T08:55:55Z">
        <w:r>
          <w:rPr>
            <w:snapToGrid w:val="0"/>
            <w:lang w:val="en-GB" w:eastAsia="ko-KR"/>
          </w:rPr>
          <w:tab/>
        </w:r>
      </w:ins>
      <w:ins w:id="656" w:author="ZTE" w:date="2022-07-01T08:55:55Z">
        <w:r>
          <w:rPr>
            <w:lang w:val="en-GB" w:eastAsia="ko-KR"/>
          </w:rPr>
          <w:t>choice-Extensions</w:t>
        </w:r>
      </w:ins>
      <w:ins w:id="657" w:author="ZTE" w:date="2022-07-01T08:55:55Z">
        <w:r>
          <w:rPr>
            <w:lang w:val="en-GB" w:eastAsia="ko-KR"/>
          </w:rPr>
          <w:tab/>
        </w:r>
      </w:ins>
      <w:ins w:id="658" w:author="ZTE" w:date="2022-07-01T08:55:55Z">
        <w:r>
          <w:rPr>
            <w:lang w:val="en-GB" w:eastAsia="ko-KR"/>
          </w:rPr>
          <w:tab/>
        </w:r>
      </w:ins>
      <w:ins w:id="659" w:author="ZTE" w:date="2022-07-01T08:55:55Z">
        <w:r>
          <w:rPr>
            <w:lang w:val="en-GB" w:eastAsia="ko-KR"/>
          </w:rPr>
          <w:t>ProtocolIE-SingleContainer { {</w:t>
        </w:r>
      </w:ins>
      <w:ins w:id="660" w:author="ZTE" w:date="2022-07-01T08:55:55Z">
        <w:r>
          <w:rPr>
            <w:snapToGrid w:val="0"/>
            <w:lang w:val="en-GB" w:eastAsia="ko-KR"/>
          </w:rPr>
          <w:t>SensorNameConfig</w:t>
        </w:r>
      </w:ins>
      <w:ins w:id="661" w:author="ZTE" w:date="2022-07-01T08:55:55Z">
        <w:r>
          <w:rPr>
            <w:lang w:val="en-GB" w:eastAsia="ko-KR"/>
          </w:rPr>
          <w:t>-ExtIEs} }</w:t>
        </w:r>
      </w:ins>
    </w:p>
    <w:p>
      <w:pPr>
        <w:pStyle w:val="64"/>
        <w:rPr>
          <w:ins w:id="662" w:author="ZTE" w:date="2022-07-01T08:55:55Z"/>
          <w:snapToGrid w:val="0"/>
          <w:lang w:val="en-GB" w:eastAsia="ko-KR"/>
        </w:rPr>
      </w:pPr>
      <w:ins w:id="663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664" w:author="ZTE" w:date="2022-07-01T08:55:55Z"/>
          <w:snapToGrid w:val="0"/>
          <w:lang w:val="en-GB" w:eastAsia="ko-KR"/>
        </w:rPr>
      </w:pPr>
    </w:p>
    <w:p>
      <w:pPr>
        <w:pStyle w:val="64"/>
        <w:rPr>
          <w:ins w:id="665" w:author="ZTE" w:date="2022-07-01T08:55:55Z"/>
          <w:lang w:val="en-GB" w:eastAsia="ko-KR"/>
        </w:rPr>
      </w:pPr>
      <w:ins w:id="666" w:author="ZTE" w:date="2022-07-01T08:55:55Z">
        <w:r>
          <w:rPr>
            <w:snapToGrid w:val="0"/>
            <w:lang w:val="en-GB" w:eastAsia="ko-KR"/>
          </w:rPr>
          <w:t>SensorNameConfig</w:t>
        </w:r>
      </w:ins>
      <w:ins w:id="667" w:author="ZTE" w:date="2022-07-01T08:55:55Z">
        <w:r>
          <w:rPr>
            <w:lang w:val="en-GB" w:eastAsia="ko-KR"/>
          </w:rPr>
          <w:t xml:space="preserve">-ExtIEs </w:t>
        </w:r>
      </w:ins>
      <w:ins w:id="668" w:author="ZTE" w:date="2022-07-01T08:56:38Z">
        <w:r>
          <w:rPr>
            <w:rFonts w:hint="eastAsia" w:eastAsia="宋体"/>
            <w:lang w:val="en-US" w:eastAsia="zh-CN"/>
          </w:rPr>
          <w:t>S</w:t>
        </w:r>
      </w:ins>
      <w:ins w:id="669" w:author="ZTE" w:date="2022-07-01T08:56:39Z">
        <w:r>
          <w:rPr>
            <w:rFonts w:hint="eastAsia" w:eastAsia="宋体"/>
            <w:lang w:val="en-US" w:eastAsia="zh-CN"/>
          </w:rPr>
          <w:t>1</w:t>
        </w:r>
      </w:ins>
      <w:ins w:id="670" w:author="ZTE" w:date="2022-07-01T08:55:55Z">
        <w:r>
          <w:rPr>
            <w:snapToGrid w:val="0"/>
            <w:lang w:val="en-GB" w:eastAsia="ko-KR"/>
          </w:rPr>
          <w:t xml:space="preserve">AP-PROTOCOL-IES </w:t>
        </w:r>
      </w:ins>
      <w:ins w:id="671" w:author="ZTE" w:date="2022-07-01T08:55:55Z">
        <w:r>
          <w:rPr>
            <w:lang w:val="en-GB" w:eastAsia="ko-KR"/>
          </w:rPr>
          <w:t>::= {</w:t>
        </w:r>
      </w:ins>
    </w:p>
    <w:p>
      <w:pPr>
        <w:pStyle w:val="64"/>
        <w:rPr>
          <w:ins w:id="672" w:author="ZTE" w:date="2022-07-01T08:55:55Z"/>
          <w:lang w:val="en-GB" w:eastAsia="ko-KR"/>
        </w:rPr>
      </w:pPr>
      <w:ins w:id="673" w:author="ZTE" w:date="2022-07-01T08:55:55Z">
        <w:r>
          <w:rPr>
            <w:lang w:val="en-GB" w:eastAsia="ko-KR"/>
          </w:rPr>
          <w:tab/>
        </w:r>
      </w:ins>
      <w:ins w:id="674" w:author="ZTE" w:date="2022-07-01T08:55:55Z">
        <w:r>
          <w:rPr>
            <w:lang w:val="en-GB" w:eastAsia="ko-KR"/>
          </w:rPr>
          <w:t>...</w:t>
        </w:r>
      </w:ins>
    </w:p>
    <w:p>
      <w:pPr>
        <w:pStyle w:val="64"/>
        <w:rPr>
          <w:lang w:val="en-GB" w:eastAsia="ko-KR"/>
        </w:rPr>
      </w:pPr>
      <w:ins w:id="675" w:author="ZTE" w:date="2022-07-01T08:55:55Z">
        <w:r>
          <w:rPr>
            <w:lang w:val="en-GB" w:eastAsia="ko-KR"/>
          </w:rPr>
          <w:t>}</w:t>
        </w:r>
      </w:ins>
    </w:p>
    <w:p>
      <w:pPr>
        <w:pStyle w:val="64"/>
        <w:rPr>
          <w:ins w:id="676" w:author="ZTE" w:date="2022-07-01T08:55:55Z"/>
          <w:lang w:val="en-GB" w:eastAsia="ko-KR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rPr>
          <w:ins w:id="677" w:author="ZTE" w:date="2022-07-01T08:41:41Z"/>
        </w:rPr>
      </w:pPr>
      <w:ins w:id="678" w:author="ZTE" w:date="2022-07-01T08:41:41Z">
        <w:r>
          <w:rPr/>
          <w:t>TimeToTrigger ::= ENUMERATED {ms0, ms40, ms64, ms80, ms100, ms128, ms160, ms256, ms320, ms480, ms512, ms640, ms1024, ms1280, ms2560, ms5120}</w:t>
        </w:r>
      </w:ins>
    </w:p>
    <w:p>
      <w:pPr>
        <w:pStyle w:val="64"/>
        <w:rPr>
          <w:ins w:id="679" w:author="ZTE" w:date="2022-07-01T08:41:41Z"/>
          <w:rFonts w:eastAsia="宋体"/>
          <w:snapToGrid w:val="0"/>
        </w:rPr>
      </w:pPr>
    </w:p>
    <w:p>
      <w:pPr>
        <w:pStyle w:val="4"/>
      </w:pPr>
      <w:bookmarkStart w:id="106" w:name="_Toc88647207"/>
      <w:bookmarkStart w:id="107" w:name="_Toc29391098"/>
      <w:bookmarkStart w:id="108" w:name="_Toc20953920"/>
      <w:bookmarkStart w:id="109" w:name="_Toc98531736"/>
      <w:bookmarkStart w:id="110" w:name="_Toc97883156"/>
      <w:bookmarkStart w:id="111" w:name="_Toc105517808"/>
      <w:bookmarkStart w:id="112" w:name="_Toc106108699"/>
      <w:bookmarkStart w:id="113" w:name="_Toc36551837"/>
      <w:bookmarkStart w:id="114" w:name="_Toc51763026"/>
      <w:bookmarkStart w:id="115" w:name="_Toc64382079"/>
      <w:bookmarkStart w:id="116" w:name="_Toc73964597"/>
      <w:bookmarkStart w:id="117" w:name="_Toc45832073"/>
      <w:r>
        <w:t>9.3.6</w:t>
      </w:r>
      <w:r>
        <w:tab/>
      </w:r>
      <w:r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S1AP-Constants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eps-Access (21) modules (3) s1ap (1) version1 (1) s1ap-Constants (4) }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680" w:author="ZTE" w:date="2022-08-05T20:35:04Z"/>
          <w:snapToGrid w:val="0"/>
          <w:lang w:val="sv-SE"/>
        </w:rPr>
      </w:pPr>
      <w:ins w:id="681" w:author="ZTE" w:date="2022-08-05T20:35:04Z">
        <w:r>
          <w:rPr>
            <w:snapToGrid w:val="0"/>
            <w:lang w:val="sv-SE"/>
          </w:rPr>
          <w:t>maxnoofSensorName</w:t>
        </w:r>
      </w:ins>
      <w:ins w:id="682" w:author="ZTE" w:date="2022-08-05T20:35:04Z">
        <w:r>
          <w:rPr>
            <w:snapToGrid w:val="0"/>
            <w:lang w:val="sv-SE"/>
          </w:rPr>
          <w:tab/>
        </w:r>
      </w:ins>
      <w:ins w:id="683" w:author="ZTE" w:date="2022-08-05T20:35:04Z">
        <w:r>
          <w:rPr>
            <w:snapToGrid w:val="0"/>
            <w:lang w:val="sv-SE"/>
          </w:rPr>
          <w:tab/>
        </w:r>
      </w:ins>
      <w:ins w:id="684" w:author="ZTE" w:date="2022-08-05T20:35:04Z">
        <w:r>
          <w:rPr>
            <w:snapToGrid w:val="0"/>
            <w:lang w:val="sv-SE"/>
          </w:rPr>
          <w:tab/>
        </w:r>
      </w:ins>
      <w:ins w:id="685" w:author="ZTE" w:date="2022-08-05T20:35:04Z">
        <w:r>
          <w:rPr>
            <w:snapToGrid w:val="0"/>
            <w:lang w:val="sv-SE"/>
          </w:rPr>
          <w:tab/>
        </w:r>
      </w:ins>
      <w:ins w:id="686" w:author="ZTE" w:date="2022-08-05T20:35:04Z">
        <w:r>
          <w:rPr>
            <w:snapToGrid w:val="0"/>
            <w:lang w:val="sv-SE"/>
          </w:rPr>
          <w:tab/>
        </w:r>
      </w:ins>
      <w:ins w:id="687" w:author="ZTE" w:date="2022-08-05T20:35:04Z">
        <w:r>
          <w:rPr>
            <w:snapToGrid w:val="0"/>
            <w:lang w:val="sv-SE"/>
          </w:rPr>
          <w:tab/>
        </w:r>
      </w:ins>
      <w:ins w:id="688" w:author="ZTE" w:date="2022-08-05T20:35:04Z">
        <w:r>
          <w:rPr>
            <w:snapToGrid w:val="0"/>
            <w:lang w:val="sv-SE"/>
          </w:rPr>
          <w:tab/>
        </w:r>
      </w:ins>
      <w:ins w:id="689" w:author="ZTE" w:date="2022-08-05T20:35:04Z">
        <w:r>
          <w:rPr>
            <w:snapToGrid w:val="0"/>
            <w:lang w:val="sv-SE"/>
          </w:rPr>
          <w:t>INTEGER ::= 3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336</w:t>
      </w:r>
    </w:p>
    <w:p>
      <w:pPr>
        <w:pStyle w:val="64"/>
        <w:rPr>
          <w:snapToGrid w:val="0"/>
        </w:rPr>
      </w:pPr>
      <w:r>
        <w:rPr>
          <w:snapToGrid w:val="0"/>
        </w:rPr>
        <w:t>id-UEContextReferenceatSourceeNB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id-LTE-NTN-TAI-Information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64"/>
        <w:rPr>
          <w:rFonts w:eastAsia="宋体"/>
          <w:snapToGrid w:val="0"/>
          <w:lang w:val="fr-FR" w:eastAsia="zh-CN"/>
        </w:rPr>
      </w:pPr>
      <w:r>
        <w:rPr>
          <w:lang w:eastAsia="en-GB"/>
        </w:rPr>
        <w:t>id-</w:t>
      </w:r>
      <w:r>
        <w:rPr>
          <w:snapToGrid w:val="0"/>
          <w:lang w:eastAsia="zh-CN"/>
        </w:rPr>
        <w:t>SourceNodeTransportLayerAddress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340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id-E-RABToBeUpdatedList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>
      <w:pPr>
        <w:pStyle w:val="64"/>
        <w:rPr>
          <w:snapToGrid w:val="0"/>
        </w:rPr>
      </w:pPr>
      <w:r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342</w:t>
      </w:r>
    </w:p>
    <w:p>
      <w:pPr>
        <w:pStyle w:val="64"/>
        <w:rPr>
          <w:snapToGrid w:val="0"/>
        </w:rPr>
      </w:pPr>
      <w:r>
        <w:rPr>
          <w:snapToGrid w:val="0"/>
        </w:rPr>
        <w:t>id-SourceSNID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343</w:t>
      </w:r>
    </w:p>
    <w:p>
      <w:pPr>
        <w:pStyle w:val="64"/>
        <w:rPr>
          <w:ins w:id="690" w:author="ZTE" w:date="2022-08-05T19:46:05Z"/>
          <w:rFonts w:hint="default" w:eastAsia="宋体"/>
          <w:snapToGrid w:val="0"/>
          <w:lang w:val="en-US" w:eastAsia="zh-CN"/>
        </w:rPr>
      </w:pPr>
      <w:ins w:id="691" w:author="ZTE" w:date="2022-08-05T19:46:05Z">
        <w:r>
          <w:rPr>
            <w:rFonts w:hint="eastAsia"/>
            <w:snapToGrid w:val="0"/>
            <w:lang w:val="fr-FR" w:eastAsia="zh-CN"/>
          </w:rPr>
          <w:t>id-SensorMeasurementConfiguration</w:t>
        </w:r>
      </w:ins>
      <w:ins w:id="692" w:author="ZTE" w:date="2022-08-05T19:46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93" w:author="ZTE" w:date="2022-08-05T19:46:12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694" w:author="ZTE" w:date="2022-08-05T19:46:1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695" w:author="ZTE" w:date="2022-08-05T19:46:1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696" w:author="ZTE" w:date="2022-08-05T19:46:10Z">
        <w:r>
          <w:rPr>
            <w:snapToGrid w:val="0"/>
          </w:rPr>
          <w:t>ProtocolIE-ID ::= 3</w:t>
        </w:r>
      </w:ins>
      <w:ins w:id="697" w:author="ZTE" w:date="2022-08-05T19:46:2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698" w:author="ZTE" w:date="2022-08-05T19:46:28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699" w:author="ZTE" w:date="2022-08-05T19:46:05Z">
        <w:r>
          <w:rPr>
            <w:rFonts w:hint="eastAsia"/>
            <w:snapToGrid w:val="0"/>
            <w:lang w:val="fr-FR" w:eastAsia="zh-CN"/>
          </w:rPr>
          <w:t>id-LoggedMDTTrigger</w:t>
        </w:r>
      </w:ins>
      <w:ins w:id="700" w:author="ZTE" w:date="2022-08-05T19:46:19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701" w:author="ZTE" w:date="2022-08-05T19:46:20Z">
        <w:r>
          <w:rPr>
            <w:rFonts w:hint="eastAsia"/>
            <w:snapToGrid w:val="0"/>
            <w:lang w:val="en-US" w:eastAsia="zh-CN"/>
          </w:rPr>
          <w:t xml:space="preserve">           </w:t>
        </w:r>
      </w:ins>
      <w:ins w:id="702" w:author="ZTE" w:date="2022-08-05T19:46:21Z">
        <w:r>
          <w:rPr>
            <w:rFonts w:hint="eastAsia"/>
            <w:snapToGrid w:val="0"/>
            <w:lang w:val="en-US" w:eastAsia="zh-CN"/>
          </w:rPr>
          <w:t xml:space="preserve">            </w:t>
        </w:r>
      </w:ins>
      <w:ins w:id="703" w:author="ZTE" w:date="2022-08-05T19:46:22Z">
        <w:r>
          <w:rPr>
            <w:rFonts w:hint="eastAsia"/>
            <w:snapToGrid w:val="0"/>
            <w:lang w:val="en-US" w:eastAsia="zh-CN"/>
          </w:rPr>
          <w:t xml:space="preserve">       </w:t>
        </w:r>
      </w:ins>
      <w:ins w:id="704" w:author="ZTE" w:date="2022-08-05T19:46:17Z">
        <w:r>
          <w:rPr>
            <w:snapToGrid w:val="0"/>
          </w:rPr>
          <w:t>ProtocolIE-ID ::= 3</w:t>
        </w:r>
      </w:ins>
      <w:ins w:id="705" w:author="ZTE" w:date="2022-08-05T19:46:32Z">
        <w:r>
          <w:rPr>
            <w:rFonts w:hint="eastAsia" w:eastAsia="宋体"/>
            <w:snapToGrid w:val="0"/>
            <w:lang w:val="en-US" w:eastAsia="zh-CN"/>
          </w:rPr>
          <w:t>YY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CF5CAC"/>
    <w:rsid w:val="00D03F9A"/>
    <w:rsid w:val="00D06D51"/>
    <w:rsid w:val="00D24991"/>
    <w:rsid w:val="00D2506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5FD7"/>
    <w:rsid w:val="015D76D3"/>
    <w:rsid w:val="01B76A90"/>
    <w:rsid w:val="038502BE"/>
    <w:rsid w:val="03A60BD1"/>
    <w:rsid w:val="03DB6B54"/>
    <w:rsid w:val="03F87F02"/>
    <w:rsid w:val="04C93DF3"/>
    <w:rsid w:val="04CC33D8"/>
    <w:rsid w:val="04CE4BFE"/>
    <w:rsid w:val="04D4316A"/>
    <w:rsid w:val="053478AC"/>
    <w:rsid w:val="05416986"/>
    <w:rsid w:val="05554241"/>
    <w:rsid w:val="05BA28E2"/>
    <w:rsid w:val="05CF2943"/>
    <w:rsid w:val="05DE765A"/>
    <w:rsid w:val="0623258E"/>
    <w:rsid w:val="06312710"/>
    <w:rsid w:val="065419C5"/>
    <w:rsid w:val="06D12EF3"/>
    <w:rsid w:val="072730E3"/>
    <w:rsid w:val="0771597C"/>
    <w:rsid w:val="07A230C7"/>
    <w:rsid w:val="08096051"/>
    <w:rsid w:val="08624FAC"/>
    <w:rsid w:val="08A1315E"/>
    <w:rsid w:val="08A44F26"/>
    <w:rsid w:val="08DA62AA"/>
    <w:rsid w:val="09E07560"/>
    <w:rsid w:val="0A5B2ED7"/>
    <w:rsid w:val="0A5E6E3D"/>
    <w:rsid w:val="0ACA5438"/>
    <w:rsid w:val="0AD3476B"/>
    <w:rsid w:val="0B2D4AD8"/>
    <w:rsid w:val="0B5B0623"/>
    <w:rsid w:val="0C165B76"/>
    <w:rsid w:val="0C372623"/>
    <w:rsid w:val="0C3C0424"/>
    <w:rsid w:val="0CDD01C0"/>
    <w:rsid w:val="0D521D03"/>
    <w:rsid w:val="0D525927"/>
    <w:rsid w:val="0DB33E0C"/>
    <w:rsid w:val="0DD14DD9"/>
    <w:rsid w:val="0DF3022B"/>
    <w:rsid w:val="0E422AEA"/>
    <w:rsid w:val="0E622B80"/>
    <w:rsid w:val="0F5F5E3A"/>
    <w:rsid w:val="0FAA3DE9"/>
    <w:rsid w:val="0FB755BF"/>
    <w:rsid w:val="0FDF1A99"/>
    <w:rsid w:val="0FF37F9C"/>
    <w:rsid w:val="10A62CC7"/>
    <w:rsid w:val="10AB62BA"/>
    <w:rsid w:val="10B8036F"/>
    <w:rsid w:val="10C92551"/>
    <w:rsid w:val="119D23F3"/>
    <w:rsid w:val="11AC07EA"/>
    <w:rsid w:val="11F54889"/>
    <w:rsid w:val="12371785"/>
    <w:rsid w:val="13110221"/>
    <w:rsid w:val="13561713"/>
    <w:rsid w:val="136F590D"/>
    <w:rsid w:val="139C3CE4"/>
    <w:rsid w:val="1426748A"/>
    <w:rsid w:val="14900618"/>
    <w:rsid w:val="14EE279E"/>
    <w:rsid w:val="151B647F"/>
    <w:rsid w:val="15253248"/>
    <w:rsid w:val="155A60FB"/>
    <w:rsid w:val="15622ACE"/>
    <w:rsid w:val="15AC7424"/>
    <w:rsid w:val="15CE45AE"/>
    <w:rsid w:val="15F60D41"/>
    <w:rsid w:val="1647442E"/>
    <w:rsid w:val="16C92D2A"/>
    <w:rsid w:val="16CC3CE0"/>
    <w:rsid w:val="16EE4BDC"/>
    <w:rsid w:val="17024BF9"/>
    <w:rsid w:val="17062901"/>
    <w:rsid w:val="173D521D"/>
    <w:rsid w:val="17451419"/>
    <w:rsid w:val="174C2377"/>
    <w:rsid w:val="176D7DFB"/>
    <w:rsid w:val="177A0B2D"/>
    <w:rsid w:val="177A52D6"/>
    <w:rsid w:val="179F4804"/>
    <w:rsid w:val="17C27F88"/>
    <w:rsid w:val="19212BC8"/>
    <w:rsid w:val="195D0CA5"/>
    <w:rsid w:val="199F0104"/>
    <w:rsid w:val="19CC3A4E"/>
    <w:rsid w:val="19D51729"/>
    <w:rsid w:val="1AAC5FF8"/>
    <w:rsid w:val="1ADF3C66"/>
    <w:rsid w:val="1B207727"/>
    <w:rsid w:val="1B387215"/>
    <w:rsid w:val="1B594F70"/>
    <w:rsid w:val="1B644E20"/>
    <w:rsid w:val="1B735247"/>
    <w:rsid w:val="1B9D7660"/>
    <w:rsid w:val="1BB42E96"/>
    <w:rsid w:val="1BB80352"/>
    <w:rsid w:val="1BE41599"/>
    <w:rsid w:val="1C103ADD"/>
    <w:rsid w:val="1C396804"/>
    <w:rsid w:val="1C5E179D"/>
    <w:rsid w:val="1CDB4348"/>
    <w:rsid w:val="1D1C0164"/>
    <w:rsid w:val="1DFB5080"/>
    <w:rsid w:val="1E782C4F"/>
    <w:rsid w:val="1F6342D8"/>
    <w:rsid w:val="1F6E7FB1"/>
    <w:rsid w:val="1F7E756A"/>
    <w:rsid w:val="1FB135EE"/>
    <w:rsid w:val="20246D3A"/>
    <w:rsid w:val="20A430E4"/>
    <w:rsid w:val="20E50DAB"/>
    <w:rsid w:val="21A76704"/>
    <w:rsid w:val="21D5458F"/>
    <w:rsid w:val="21E97CB8"/>
    <w:rsid w:val="22491446"/>
    <w:rsid w:val="228414D9"/>
    <w:rsid w:val="22E72E3A"/>
    <w:rsid w:val="233A7A8D"/>
    <w:rsid w:val="2371153B"/>
    <w:rsid w:val="245808DD"/>
    <w:rsid w:val="2495680B"/>
    <w:rsid w:val="24AD5D95"/>
    <w:rsid w:val="25056A97"/>
    <w:rsid w:val="25146D3A"/>
    <w:rsid w:val="25837EC0"/>
    <w:rsid w:val="258C681D"/>
    <w:rsid w:val="25EB52F0"/>
    <w:rsid w:val="261B7CDD"/>
    <w:rsid w:val="265C4FA8"/>
    <w:rsid w:val="27014E3B"/>
    <w:rsid w:val="27014F68"/>
    <w:rsid w:val="274B283A"/>
    <w:rsid w:val="27570322"/>
    <w:rsid w:val="275A79A4"/>
    <w:rsid w:val="27745B81"/>
    <w:rsid w:val="277E5936"/>
    <w:rsid w:val="27896A5A"/>
    <w:rsid w:val="27964741"/>
    <w:rsid w:val="279A1560"/>
    <w:rsid w:val="28034B95"/>
    <w:rsid w:val="28313DAC"/>
    <w:rsid w:val="284033D8"/>
    <w:rsid w:val="28884ABA"/>
    <w:rsid w:val="28933C73"/>
    <w:rsid w:val="29576E0F"/>
    <w:rsid w:val="2A390146"/>
    <w:rsid w:val="2A99612C"/>
    <w:rsid w:val="2AA20049"/>
    <w:rsid w:val="2AB07186"/>
    <w:rsid w:val="2AEC7AB6"/>
    <w:rsid w:val="2B3B001F"/>
    <w:rsid w:val="2B5F286F"/>
    <w:rsid w:val="2B845A56"/>
    <w:rsid w:val="2BDB0990"/>
    <w:rsid w:val="2C4B1F3B"/>
    <w:rsid w:val="2C573165"/>
    <w:rsid w:val="2C9A03CD"/>
    <w:rsid w:val="2C9D35E2"/>
    <w:rsid w:val="2C9E14C8"/>
    <w:rsid w:val="2CA410E5"/>
    <w:rsid w:val="2D2D4838"/>
    <w:rsid w:val="2D783E60"/>
    <w:rsid w:val="2DC474AE"/>
    <w:rsid w:val="2DC50F89"/>
    <w:rsid w:val="2DDA0970"/>
    <w:rsid w:val="2DE7692E"/>
    <w:rsid w:val="2DEF28F4"/>
    <w:rsid w:val="2E391E3D"/>
    <w:rsid w:val="2E4A0F88"/>
    <w:rsid w:val="2E7638D2"/>
    <w:rsid w:val="2F8720EE"/>
    <w:rsid w:val="2FA1328C"/>
    <w:rsid w:val="2FC94054"/>
    <w:rsid w:val="30054682"/>
    <w:rsid w:val="301F77CD"/>
    <w:rsid w:val="304E6F95"/>
    <w:rsid w:val="30BE0927"/>
    <w:rsid w:val="30FF2D81"/>
    <w:rsid w:val="314E654E"/>
    <w:rsid w:val="31A80D08"/>
    <w:rsid w:val="31C97B5C"/>
    <w:rsid w:val="327356F8"/>
    <w:rsid w:val="32803B16"/>
    <w:rsid w:val="32894D31"/>
    <w:rsid w:val="32FE504F"/>
    <w:rsid w:val="33ED7C6A"/>
    <w:rsid w:val="348E098C"/>
    <w:rsid w:val="34A7214F"/>
    <w:rsid w:val="34E0715F"/>
    <w:rsid w:val="3581285D"/>
    <w:rsid w:val="35C53730"/>
    <w:rsid w:val="35F85013"/>
    <w:rsid w:val="362D76C4"/>
    <w:rsid w:val="36967233"/>
    <w:rsid w:val="369C575F"/>
    <w:rsid w:val="36D94170"/>
    <w:rsid w:val="36E1067F"/>
    <w:rsid w:val="36E1078C"/>
    <w:rsid w:val="376374ED"/>
    <w:rsid w:val="37802FB9"/>
    <w:rsid w:val="37FB37DE"/>
    <w:rsid w:val="380D116A"/>
    <w:rsid w:val="38481673"/>
    <w:rsid w:val="38DE47DB"/>
    <w:rsid w:val="39067E45"/>
    <w:rsid w:val="393C0958"/>
    <w:rsid w:val="39AA28A9"/>
    <w:rsid w:val="39DB58D9"/>
    <w:rsid w:val="3A095B6D"/>
    <w:rsid w:val="3A0E6099"/>
    <w:rsid w:val="3A58313E"/>
    <w:rsid w:val="3A5B6575"/>
    <w:rsid w:val="3AD82A18"/>
    <w:rsid w:val="3B167860"/>
    <w:rsid w:val="3C0563C4"/>
    <w:rsid w:val="3C5E4CCB"/>
    <w:rsid w:val="3CF70B13"/>
    <w:rsid w:val="3CF9775A"/>
    <w:rsid w:val="3D161403"/>
    <w:rsid w:val="3D6109FC"/>
    <w:rsid w:val="3D67678B"/>
    <w:rsid w:val="3DDE1B29"/>
    <w:rsid w:val="3DFD29C3"/>
    <w:rsid w:val="3E777408"/>
    <w:rsid w:val="3E8818B2"/>
    <w:rsid w:val="3EE83833"/>
    <w:rsid w:val="3EEE2A6C"/>
    <w:rsid w:val="3EFD052A"/>
    <w:rsid w:val="3F274CB8"/>
    <w:rsid w:val="3FF31132"/>
    <w:rsid w:val="40AC64BA"/>
    <w:rsid w:val="40DE2532"/>
    <w:rsid w:val="414808AC"/>
    <w:rsid w:val="416F5DC3"/>
    <w:rsid w:val="418D1C13"/>
    <w:rsid w:val="41CE6F2F"/>
    <w:rsid w:val="41FA4539"/>
    <w:rsid w:val="420A3365"/>
    <w:rsid w:val="42173402"/>
    <w:rsid w:val="42251E34"/>
    <w:rsid w:val="42950B66"/>
    <w:rsid w:val="42994EAD"/>
    <w:rsid w:val="42B80488"/>
    <w:rsid w:val="434D4663"/>
    <w:rsid w:val="436B0D58"/>
    <w:rsid w:val="437A56EC"/>
    <w:rsid w:val="437F745B"/>
    <w:rsid w:val="443A4761"/>
    <w:rsid w:val="4450177E"/>
    <w:rsid w:val="44575F20"/>
    <w:rsid w:val="44677EC0"/>
    <w:rsid w:val="44A23465"/>
    <w:rsid w:val="44A87928"/>
    <w:rsid w:val="44CF37EC"/>
    <w:rsid w:val="451A18BF"/>
    <w:rsid w:val="45596C1E"/>
    <w:rsid w:val="456B1858"/>
    <w:rsid w:val="45A262FA"/>
    <w:rsid w:val="466C6E47"/>
    <w:rsid w:val="46B32A2C"/>
    <w:rsid w:val="47C526E6"/>
    <w:rsid w:val="480126D1"/>
    <w:rsid w:val="48060812"/>
    <w:rsid w:val="48783C7B"/>
    <w:rsid w:val="499662FB"/>
    <w:rsid w:val="49B809C2"/>
    <w:rsid w:val="49BD36F8"/>
    <w:rsid w:val="49DC410D"/>
    <w:rsid w:val="49F27EB8"/>
    <w:rsid w:val="4A2C4A7B"/>
    <w:rsid w:val="4B127068"/>
    <w:rsid w:val="4B44185E"/>
    <w:rsid w:val="4B834919"/>
    <w:rsid w:val="4C1C1E57"/>
    <w:rsid w:val="4C2706A6"/>
    <w:rsid w:val="4CA47260"/>
    <w:rsid w:val="4CAA615C"/>
    <w:rsid w:val="4CBA45AA"/>
    <w:rsid w:val="4CD264D6"/>
    <w:rsid w:val="4D381532"/>
    <w:rsid w:val="4D382BA6"/>
    <w:rsid w:val="4DFE53F8"/>
    <w:rsid w:val="4E0914C7"/>
    <w:rsid w:val="4EA570A5"/>
    <w:rsid w:val="4ECB3D52"/>
    <w:rsid w:val="4ED32094"/>
    <w:rsid w:val="4EF91C00"/>
    <w:rsid w:val="4F907EDB"/>
    <w:rsid w:val="4FF33941"/>
    <w:rsid w:val="50255A82"/>
    <w:rsid w:val="5068300C"/>
    <w:rsid w:val="51343C3A"/>
    <w:rsid w:val="51404619"/>
    <w:rsid w:val="51652622"/>
    <w:rsid w:val="518B0C3D"/>
    <w:rsid w:val="520C125F"/>
    <w:rsid w:val="524D09E7"/>
    <w:rsid w:val="52B11E43"/>
    <w:rsid w:val="52C03195"/>
    <w:rsid w:val="53E75353"/>
    <w:rsid w:val="54400ECF"/>
    <w:rsid w:val="544138DE"/>
    <w:rsid w:val="546A1534"/>
    <w:rsid w:val="54897E8F"/>
    <w:rsid w:val="549327FE"/>
    <w:rsid w:val="54A47D88"/>
    <w:rsid w:val="54F323CE"/>
    <w:rsid w:val="554E14EA"/>
    <w:rsid w:val="55F032B7"/>
    <w:rsid w:val="569D2408"/>
    <w:rsid w:val="56AF3E7B"/>
    <w:rsid w:val="56CE1BB6"/>
    <w:rsid w:val="56D72DE1"/>
    <w:rsid w:val="5728636B"/>
    <w:rsid w:val="57491974"/>
    <w:rsid w:val="5757570F"/>
    <w:rsid w:val="57713406"/>
    <w:rsid w:val="5773137D"/>
    <w:rsid w:val="577429F3"/>
    <w:rsid w:val="57C25842"/>
    <w:rsid w:val="586F4F77"/>
    <w:rsid w:val="58AE4D77"/>
    <w:rsid w:val="58DA3848"/>
    <w:rsid w:val="58DE53DE"/>
    <w:rsid w:val="58F05279"/>
    <w:rsid w:val="59244FF3"/>
    <w:rsid w:val="5925280C"/>
    <w:rsid w:val="59736E4A"/>
    <w:rsid w:val="597A3613"/>
    <w:rsid w:val="599130F4"/>
    <w:rsid w:val="5A273E79"/>
    <w:rsid w:val="5A2B3D7F"/>
    <w:rsid w:val="5A4E7E7D"/>
    <w:rsid w:val="5A7E1A60"/>
    <w:rsid w:val="5AD50524"/>
    <w:rsid w:val="5B301DA1"/>
    <w:rsid w:val="5B37011E"/>
    <w:rsid w:val="5B7F11FC"/>
    <w:rsid w:val="5BA625A6"/>
    <w:rsid w:val="5C0A3AEB"/>
    <w:rsid w:val="5C105186"/>
    <w:rsid w:val="5C3D2A49"/>
    <w:rsid w:val="5CD5387F"/>
    <w:rsid w:val="5D030D4A"/>
    <w:rsid w:val="5E191038"/>
    <w:rsid w:val="5E2D3AAA"/>
    <w:rsid w:val="5E8C05AB"/>
    <w:rsid w:val="5E8D4732"/>
    <w:rsid w:val="5F4222EB"/>
    <w:rsid w:val="5F762983"/>
    <w:rsid w:val="5FA55846"/>
    <w:rsid w:val="607E026D"/>
    <w:rsid w:val="608B2CFF"/>
    <w:rsid w:val="609A71EF"/>
    <w:rsid w:val="610C64B4"/>
    <w:rsid w:val="61922CD9"/>
    <w:rsid w:val="61DA38ED"/>
    <w:rsid w:val="62407448"/>
    <w:rsid w:val="6251054E"/>
    <w:rsid w:val="62527C59"/>
    <w:rsid w:val="626951F5"/>
    <w:rsid w:val="62775FE3"/>
    <w:rsid w:val="629E2B9B"/>
    <w:rsid w:val="62BB27F9"/>
    <w:rsid w:val="63490567"/>
    <w:rsid w:val="63501899"/>
    <w:rsid w:val="637F60C4"/>
    <w:rsid w:val="63AC5F89"/>
    <w:rsid w:val="63AE1E0F"/>
    <w:rsid w:val="63F95FFA"/>
    <w:rsid w:val="643A075F"/>
    <w:rsid w:val="65B911E2"/>
    <w:rsid w:val="65CA78C1"/>
    <w:rsid w:val="65F115D8"/>
    <w:rsid w:val="66BD11C4"/>
    <w:rsid w:val="66D83A56"/>
    <w:rsid w:val="68CD3D9E"/>
    <w:rsid w:val="68D304D0"/>
    <w:rsid w:val="68D86F67"/>
    <w:rsid w:val="69483F8E"/>
    <w:rsid w:val="69544D12"/>
    <w:rsid w:val="69684A38"/>
    <w:rsid w:val="696F5CA7"/>
    <w:rsid w:val="6A3B6D29"/>
    <w:rsid w:val="6A8956C8"/>
    <w:rsid w:val="6AAB07AD"/>
    <w:rsid w:val="6AD40BFF"/>
    <w:rsid w:val="6AF945EF"/>
    <w:rsid w:val="6B016532"/>
    <w:rsid w:val="6B4B06E0"/>
    <w:rsid w:val="6B661841"/>
    <w:rsid w:val="6B946D4C"/>
    <w:rsid w:val="6BE27B3D"/>
    <w:rsid w:val="6C7B6684"/>
    <w:rsid w:val="6CAD17B8"/>
    <w:rsid w:val="6D16332A"/>
    <w:rsid w:val="6D39147B"/>
    <w:rsid w:val="6D5E1016"/>
    <w:rsid w:val="6DCA6C5B"/>
    <w:rsid w:val="6DCB32CF"/>
    <w:rsid w:val="6E17403E"/>
    <w:rsid w:val="6ED51B4E"/>
    <w:rsid w:val="6EDC2FBE"/>
    <w:rsid w:val="6F392A30"/>
    <w:rsid w:val="6F466A3A"/>
    <w:rsid w:val="6FA629DD"/>
    <w:rsid w:val="6FDA1539"/>
    <w:rsid w:val="6FF80DBD"/>
    <w:rsid w:val="6FFE0069"/>
    <w:rsid w:val="703C034F"/>
    <w:rsid w:val="709C54AD"/>
    <w:rsid w:val="71005707"/>
    <w:rsid w:val="71422039"/>
    <w:rsid w:val="7169664E"/>
    <w:rsid w:val="718B6E10"/>
    <w:rsid w:val="71F50871"/>
    <w:rsid w:val="71F840F4"/>
    <w:rsid w:val="7201548B"/>
    <w:rsid w:val="721A2C64"/>
    <w:rsid w:val="72911522"/>
    <w:rsid w:val="72917FB6"/>
    <w:rsid w:val="72A97E0D"/>
    <w:rsid w:val="73BB05CB"/>
    <w:rsid w:val="73D0175C"/>
    <w:rsid w:val="73D618B1"/>
    <w:rsid w:val="743117A6"/>
    <w:rsid w:val="74F1554D"/>
    <w:rsid w:val="75B504C9"/>
    <w:rsid w:val="7612005C"/>
    <w:rsid w:val="76FB6CA6"/>
    <w:rsid w:val="77120BFB"/>
    <w:rsid w:val="77615E28"/>
    <w:rsid w:val="7776385E"/>
    <w:rsid w:val="777C76A1"/>
    <w:rsid w:val="778D5640"/>
    <w:rsid w:val="779070D0"/>
    <w:rsid w:val="77D60023"/>
    <w:rsid w:val="78693C1D"/>
    <w:rsid w:val="78945BD8"/>
    <w:rsid w:val="78C473FB"/>
    <w:rsid w:val="796E6551"/>
    <w:rsid w:val="799778E4"/>
    <w:rsid w:val="79B53EEF"/>
    <w:rsid w:val="79B823CB"/>
    <w:rsid w:val="79BC1FBE"/>
    <w:rsid w:val="79CF1A91"/>
    <w:rsid w:val="7A351DBE"/>
    <w:rsid w:val="7A67674B"/>
    <w:rsid w:val="7A926C3F"/>
    <w:rsid w:val="7AAB17CC"/>
    <w:rsid w:val="7AC773DD"/>
    <w:rsid w:val="7AE27241"/>
    <w:rsid w:val="7AFF1294"/>
    <w:rsid w:val="7B72799A"/>
    <w:rsid w:val="7B923E4E"/>
    <w:rsid w:val="7C737349"/>
    <w:rsid w:val="7C932D5D"/>
    <w:rsid w:val="7CB91E5C"/>
    <w:rsid w:val="7CC346BE"/>
    <w:rsid w:val="7D3D6D2C"/>
    <w:rsid w:val="7D7A7BE9"/>
    <w:rsid w:val="7D9F4D2D"/>
    <w:rsid w:val="7DA87F25"/>
    <w:rsid w:val="7DF57F39"/>
    <w:rsid w:val="7E27387D"/>
    <w:rsid w:val="7EC15935"/>
    <w:rsid w:val="7F1C1D3E"/>
    <w:rsid w:val="7F1F1790"/>
    <w:rsid w:val="7FB301CE"/>
    <w:rsid w:val="7FD97623"/>
    <w:rsid w:val="7FE2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TAL + Left:  1"/>
    <w:basedOn w:val="53"/>
    <w:qFormat/>
    <w:uiPriority w:val="0"/>
    <w:pPr>
      <w:ind w:left="567"/>
    </w:pPr>
    <w:rPr>
      <w:rFonts w:cs="Arial"/>
      <w:szCs w:val="18"/>
    </w:rPr>
  </w:style>
  <w:style w:type="paragraph" w:customStyle="1" w:styleId="87">
    <w:name w:val="TAL + Left: 125 cm"/>
    <w:basedOn w:val="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88">
    <w:name w:val="Style TAL + Left:  075 cm"/>
    <w:basedOn w:val="53"/>
    <w:qFormat/>
    <w:uiPriority w:val="0"/>
    <w:pPr>
      <w:ind w:left="425"/>
    </w:pPr>
    <w:rPr>
      <w:rFonts w:cs="Arial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28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2022-08-09T07:09:09Z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